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2D0EA8" w14:textId="7E15A6BA" w:rsidR="003945A9" w:rsidRDefault="003945A9" w:rsidP="00FE0AC9">
      <w:pPr>
        <w:shd w:val="clear" w:color="FF0000" w:fill="auto"/>
        <w:tabs>
          <w:tab w:val="left" w:pos="6804"/>
        </w:tabs>
        <w:spacing w:after="60"/>
        <w:rPr>
          <w:noProof/>
        </w:rPr>
      </w:pPr>
      <w:r>
        <w:rPr>
          <w:noProof/>
        </w:rPr>
        <w:drawing>
          <wp:anchor distT="0" distB="0" distL="114300" distR="114300" simplePos="0" relativeHeight="251659264" behindDoc="0" locked="0" layoutInCell="1" allowOverlap="1" wp14:anchorId="0145309C" wp14:editId="2C845385">
            <wp:simplePos x="0" y="0"/>
            <wp:positionH relativeFrom="column">
              <wp:posOffset>-381000</wp:posOffset>
            </wp:positionH>
            <wp:positionV relativeFrom="paragraph">
              <wp:posOffset>107950</wp:posOffset>
            </wp:positionV>
            <wp:extent cx="1386205" cy="979805"/>
            <wp:effectExtent l="0" t="0" r="4445" b="0"/>
            <wp:wrapSquare wrapText="bothSides"/>
            <wp:docPr id="5" name="Image 5" descr="Une image contenant texte, Police, logo,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5" descr="Une image contenant texte, Police, logo, Graphique&#10;&#10;Description générée automatiquement"/>
                    <pic:cNvPicPr/>
                  </pic:nvPicPr>
                  <pic:blipFill rotWithShape="1">
                    <a:blip r:embed="rId11" cstate="print">
                      <a:extLst>
                        <a:ext uri="{28A0092B-C50C-407E-A947-70E740481C1C}">
                          <a14:useLocalDpi xmlns:a14="http://schemas.microsoft.com/office/drawing/2010/main" val="0"/>
                        </a:ext>
                      </a:extLst>
                    </a:blip>
                    <a:srcRect r="57339"/>
                    <a:stretch/>
                  </pic:blipFill>
                  <pic:spPr bwMode="auto">
                    <a:xfrm>
                      <a:off x="0" y="0"/>
                      <a:ext cx="1386205" cy="97980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1F2BBF7" w14:textId="48A5074B" w:rsidR="00FE0AC9" w:rsidRPr="005B3A05" w:rsidRDefault="003945A9" w:rsidP="003945A9">
      <w:pPr>
        <w:shd w:val="clear" w:color="FF0000" w:fill="auto"/>
        <w:tabs>
          <w:tab w:val="left" w:pos="6804"/>
        </w:tabs>
        <w:spacing w:after="60"/>
        <w:rPr>
          <w:caps/>
        </w:rPr>
      </w:pPr>
      <w:r>
        <w:rPr>
          <w:noProof/>
        </w:rPr>
        <w:drawing>
          <wp:anchor distT="0" distB="0" distL="114300" distR="114300" simplePos="0" relativeHeight="251661312" behindDoc="0" locked="0" layoutInCell="1" allowOverlap="1" wp14:anchorId="31151536" wp14:editId="3CE8A589">
            <wp:simplePos x="0" y="0"/>
            <wp:positionH relativeFrom="column">
              <wp:posOffset>4838700</wp:posOffset>
            </wp:positionH>
            <wp:positionV relativeFrom="paragraph">
              <wp:posOffset>0</wp:posOffset>
            </wp:positionV>
            <wp:extent cx="1551305" cy="831215"/>
            <wp:effectExtent l="0" t="0" r="0" b="0"/>
            <wp:wrapSquare wrapText="bothSides"/>
            <wp:docPr id="4" name="Image 4" descr="Une image contenant texte, Police, logo,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texte, Police, logo, Graphique&#10;&#10;Description générée automatiquement"/>
                    <pic:cNvPicPr/>
                  </pic:nvPicPr>
                  <pic:blipFill rotWithShape="1">
                    <a:blip r:embed="rId12" cstate="print">
                      <a:extLst>
                        <a:ext uri="{28A0092B-C50C-407E-A947-70E740481C1C}">
                          <a14:useLocalDpi xmlns:a14="http://schemas.microsoft.com/office/drawing/2010/main" val="0"/>
                        </a:ext>
                      </a:extLst>
                    </a:blip>
                    <a:srcRect l="43850"/>
                    <a:stretch/>
                  </pic:blipFill>
                  <pic:spPr bwMode="auto">
                    <a:xfrm>
                      <a:off x="0" y="0"/>
                      <a:ext cx="1551305" cy="831215"/>
                    </a:xfrm>
                    <a:prstGeom prst="rect">
                      <a:avLst/>
                    </a:prstGeom>
                    <a:ln>
                      <a:noFill/>
                    </a:ln>
                    <a:extLst>
                      <a:ext uri="{53640926-AAD7-44D8-BBD7-CCE9431645EC}">
                        <a14:shadowObscured xmlns:a14="http://schemas.microsoft.com/office/drawing/2010/main"/>
                      </a:ext>
                    </a:extLst>
                  </pic:spPr>
                </pic:pic>
              </a:graphicData>
            </a:graphic>
          </wp:anchor>
        </w:drawing>
      </w:r>
    </w:p>
    <w:p w14:paraId="6821E119" w14:textId="77777777" w:rsidR="00FE0AC9" w:rsidRDefault="00FE0AC9" w:rsidP="00FE0AC9">
      <w:pPr>
        <w:pStyle w:val="01INTITULDOC"/>
      </w:pPr>
    </w:p>
    <w:p w14:paraId="039B3DBF" w14:textId="77777777" w:rsidR="003945A9" w:rsidRDefault="003945A9" w:rsidP="00FE0AC9">
      <w:pPr>
        <w:pStyle w:val="01INTITULDOC"/>
        <w:rPr>
          <w:rFonts w:ascii="Arial" w:hAnsi="Arial" w:cs="Arial"/>
          <w:color w:val="auto"/>
          <w:sz w:val="20"/>
        </w:rPr>
      </w:pPr>
    </w:p>
    <w:p w14:paraId="0F489EF6" w14:textId="77777777" w:rsidR="003945A9" w:rsidRDefault="003945A9" w:rsidP="00FE0AC9">
      <w:pPr>
        <w:pStyle w:val="01INTITULDOC"/>
        <w:rPr>
          <w:rFonts w:ascii="Arial" w:hAnsi="Arial" w:cs="Arial"/>
          <w:color w:val="auto"/>
          <w:sz w:val="20"/>
        </w:rPr>
      </w:pPr>
    </w:p>
    <w:p w14:paraId="76C56B46" w14:textId="759C7BDC" w:rsidR="00FE0AC9" w:rsidRPr="00BC5364" w:rsidRDefault="00FE0AC9" w:rsidP="00FE0AC9">
      <w:pPr>
        <w:pStyle w:val="01INTITULDOC"/>
        <w:rPr>
          <w:rFonts w:ascii="Arial" w:hAnsi="Arial" w:cs="Arial"/>
          <w:color w:val="auto"/>
          <w:sz w:val="20"/>
        </w:rPr>
      </w:pPr>
      <w:r w:rsidRPr="00BC5364">
        <w:rPr>
          <w:rFonts w:ascii="Arial" w:hAnsi="Arial" w:cs="Arial"/>
          <w:color w:val="auto"/>
          <w:sz w:val="20"/>
        </w:rPr>
        <w:t xml:space="preserve">MARCHE DE </w:t>
      </w:r>
      <w:r w:rsidR="006D0561" w:rsidRPr="00BC5364">
        <w:rPr>
          <w:rFonts w:ascii="Arial" w:hAnsi="Arial" w:cs="Arial"/>
          <w:color w:val="auto"/>
          <w:sz w:val="20"/>
        </w:rPr>
        <w:t>MAITRISE D’OEUVRE</w:t>
      </w:r>
    </w:p>
    <w:p w14:paraId="0EB14B8D" w14:textId="77777777" w:rsidR="00FE0AC9" w:rsidRPr="00BC5364" w:rsidRDefault="00FE0AC9" w:rsidP="00FE0AC9">
      <w:pPr>
        <w:pStyle w:val="01INTITULDOC"/>
        <w:rPr>
          <w:rFonts w:ascii="Arial" w:hAnsi="Arial" w:cs="Arial"/>
          <w:color w:val="auto"/>
          <w:sz w:val="20"/>
        </w:rPr>
      </w:pPr>
      <w:bookmarkStart w:id="0" w:name="_Toc76197011"/>
      <w:r w:rsidRPr="00BC5364">
        <w:rPr>
          <w:rFonts w:ascii="Arial" w:hAnsi="Arial" w:cs="Arial"/>
          <w:color w:val="auto"/>
          <w:sz w:val="20"/>
        </w:rPr>
        <w:t>ACTE D'ENGAGEMENT</w:t>
      </w:r>
      <w:bookmarkEnd w:id="0"/>
    </w:p>
    <w:p w14:paraId="42AC2216" w14:textId="77777777" w:rsidR="00FE0AC9" w:rsidRPr="00BC5364" w:rsidRDefault="00FE0AC9" w:rsidP="00FE0AC9">
      <w:pPr>
        <w:rPr>
          <w:rFonts w:ascii="Arial" w:hAnsi="Arial" w:cs="Arial"/>
          <w:szCs w:val="20"/>
        </w:rPr>
      </w:pPr>
    </w:p>
    <w:p w14:paraId="60A472DE" w14:textId="32BAB43B" w:rsidR="00FE0AC9" w:rsidRDefault="00FE0AC9" w:rsidP="00FE0AC9">
      <w:pPr>
        <w:tabs>
          <w:tab w:val="left" w:leader="dot" w:pos="9072"/>
          <w:tab w:val="right" w:leader="dot" w:pos="9923"/>
        </w:tabs>
        <w:rPr>
          <w:rFonts w:ascii="Arial" w:hAnsi="Arial" w:cs="Arial"/>
          <w:b/>
          <w:bCs/>
          <w:szCs w:val="20"/>
        </w:rPr>
      </w:pPr>
      <w:r w:rsidRPr="00BC5364">
        <w:rPr>
          <w:rFonts w:ascii="Arial" w:hAnsi="Arial" w:cs="Arial"/>
          <w:b/>
          <w:szCs w:val="20"/>
        </w:rPr>
        <w:t xml:space="preserve">OBJET DU MARCHE : </w:t>
      </w:r>
      <w:r w:rsidR="00046974" w:rsidRPr="00BC5364">
        <w:rPr>
          <w:rFonts w:ascii="Arial" w:hAnsi="Arial" w:cs="Arial"/>
          <w:b/>
          <w:szCs w:val="20"/>
        </w:rPr>
        <w:t xml:space="preserve">Mission de </w:t>
      </w:r>
      <w:r w:rsidR="00271E65">
        <w:rPr>
          <w:rFonts w:ascii="Arial" w:hAnsi="Arial" w:cs="Arial"/>
          <w:b/>
          <w:szCs w:val="20"/>
        </w:rPr>
        <w:t>maî</w:t>
      </w:r>
      <w:r w:rsidR="00046974" w:rsidRPr="00BC5364">
        <w:rPr>
          <w:rFonts w:ascii="Arial" w:hAnsi="Arial" w:cs="Arial"/>
          <w:b/>
          <w:szCs w:val="20"/>
        </w:rPr>
        <w:t xml:space="preserve">trise d’œuvre </w:t>
      </w:r>
      <w:r w:rsidR="00046974" w:rsidRPr="00BC5364">
        <w:rPr>
          <w:rFonts w:ascii="Arial" w:hAnsi="Arial" w:cs="Arial"/>
          <w:b/>
          <w:bCs/>
          <w:szCs w:val="20"/>
        </w:rPr>
        <w:t>pour la réalisation de travaux de rénovation d'un parking favorisant l'infiltration des eaux pluviales et la biodiversité avec mise en place d'ombrières photovoltaïques sur le site</w:t>
      </w:r>
      <w:r w:rsidR="00246D33" w:rsidRPr="00BC5364">
        <w:rPr>
          <w:rFonts w:ascii="Arial" w:hAnsi="Arial" w:cs="Arial"/>
          <w:b/>
          <w:bCs/>
          <w:szCs w:val="20"/>
        </w:rPr>
        <w:t xml:space="preserve"> de</w:t>
      </w:r>
      <w:r w:rsidR="00046974" w:rsidRPr="00BC5364">
        <w:rPr>
          <w:rFonts w:ascii="Arial" w:hAnsi="Arial" w:cs="Arial"/>
          <w:b/>
          <w:bCs/>
          <w:szCs w:val="20"/>
        </w:rPr>
        <w:t xml:space="preserve"> l’Agence de l’eau Seine-Normandie à Châlons-en-Champagne</w:t>
      </w:r>
    </w:p>
    <w:p w14:paraId="56D1ABD1" w14:textId="77777777" w:rsidR="00271E65" w:rsidRPr="00BC5364" w:rsidRDefault="00271E65" w:rsidP="00FE0AC9">
      <w:pPr>
        <w:tabs>
          <w:tab w:val="left" w:leader="dot" w:pos="9072"/>
          <w:tab w:val="right" w:leader="dot" w:pos="9923"/>
        </w:tabs>
        <w:rPr>
          <w:rFonts w:ascii="Arial" w:hAnsi="Arial" w:cs="Arial"/>
          <w:b/>
          <w:szCs w:val="20"/>
        </w:rPr>
      </w:pPr>
    </w:p>
    <w:p w14:paraId="1FD7966D" w14:textId="77777777" w:rsidR="00FE0AC9" w:rsidRPr="00BC5364" w:rsidRDefault="00FE0AC9" w:rsidP="00FE0AC9">
      <w:pPr>
        <w:tabs>
          <w:tab w:val="left" w:leader="dot" w:pos="9072"/>
          <w:tab w:val="right" w:leader="dot" w:pos="9923"/>
        </w:tabs>
        <w:rPr>
          <w:rFonts w:ascii="Arial" w:hAnsi="Arial" w:cs="Arial"/>
          <w:b/>
          <w:szCs w:val="20"/>
        </w:rPr>
      </w:pPr>
    </w:p>
    <w:p w14:paraId="2CB29D07" w14:textId="5672651C" w:rsidR="00FE0AC9" w:rsidRPr="003945A9" w:rsidRDefault="00FE0AC9" w:rsidP="00FE0AC9">
      <w:pPr>
        <w:pBdr>
          <w:top w:val="single" w:sz="6" w:space="4" w:color="auto"/>
          <w:left w:val="single" w:sz="6" w:space="0" w:color="auto"/>
          <w:bottom w:val="single" w:sz="6" w:space="4" w:color="auto"/>
          <w:right w:val="single" w:sz="6" w:space="0" w:color="auto"/>
        </w:pBdr>
        <w:tabs>
          <w:tab w:val="left" w:leader="dot" w:pos="9360"/>
          <w:tab w:val="right" w:leader="dot" w:pos="9923"/>
        </w:tabs>
        <w:spacing w:line="240" w:lineRule="atLeast"/>
        <w:ind w:left="284" w:hanging="284"/>
        <w:rPr>
          <w:rFonts w:ascii="Arial" w:hAnsi="Arial" w:cs="Arial"/>
          <w:bCs/>
          <w:szCs w:val="20"/>
        </w:rPr>
      </w:pPr>
      <w:r w:rsidRPr="003945A9">
        <w:rPr>
          <w:rFonts w:ascii="Arial" w:hAnsi="Arial" w:cs="Arial"/>
          <w:bCs/>
          <w:szCs w:val="20"/>
        </w:rPr>
        <w:t xml:space="preserve">MAITRE D'OUVRAGE : </w:t>
      </w:r>
      <w:r w:rsidR="00046974" w:rsidRPr="003945A9">
        <w:rPr>
          <w:rFonts w:ascii="Arial" w:hAnsi="Arial" w:cs="Arial"/>
          <w:bCs/>
          <w:szCs w:val="20"/>
        </w:rPr>
        <w:t>A</w:t>
      </w:r>
      <w:r w:rsidR="00006E11" w:rsidRPr="003945A9">
        <w:rPr>
          <w:rFonts w:ascii="Arial" w:hAnsi="Arial" w:cs="Arial"/>
          <w:bCs/>
          <w:szCs w:val="20"/>
        </w:rPr>
        <w:t>gence de l’eau Seine-Normandie</w:t>
      </w:r>
    </w:p>
    <w:p w14:paraId="31A4CC67" w14:textId="2657DA0D" w:rsidR="00046974" w:rsidRPr="003945A9" w:rsidRDefault="00046974" w:rsidP="00FE0AC9">
      <w:pPr>
        <w:pBdr>
          <w:top w:val="single" w:sz="6" w:space="4" w:color="auto"/>
          <w:left w:val="single" w:sz="6" w:space="0" w:color="auto"/>
          <w:bottom w:val="single" w:sz="6" w:space="4" w:color="auto"/>
          <w:right w:val="single" w:sz="6" w:space="0" w:color="auto"/>
        </w:pBdr>
        <w:tabs>
          <w:tab w:val="left" w:leader="dot" w:pos="9360"/>
          <w:tab w:val="right" w:leader="dot" w:pos="9923"/>
        </w:tabs>
        <w:spacing w:line="240" w:lineRule="atLeast"/>
        <w:ind w:left="284" w:hanging="284"/>
        <w:rPr>
          <w:rFonts w:ascii="Arial" w:hAnsi="Arial" w:cs="Arial"/>
          <w:bCs/>
          <w:szCs w:val="20"/>
        </w:rPr>
      </w:pPr>
    </w:p>
    <w:p w14:paraId="5B3EEFAE" w14:textId="1354DFB2" w:rsidR="00FE0AC9" w:rsidRPr="00BC5364" w:rsidRDefault="00FE0AC9" w:rsidP="00FE0AC9">
      <w:pPr>
        <w:pBdr>
          <w:top w:val="single" w:sz="6" w:space="4" w:color="auto"/>
          <w:left w:val="single" w:sz="6" w:space="0" w:color="auto"/>
          <w:bottom w:val="single" w:sz="6" w:space="4" w:color="auto"/>
          <w:right w:val="single" w:sz="6" w:space="0" w:color="auto"/>
        </w:pBdr>
        <w:tabs>
          <w:tab w:val="left" w:leader="dot" w:pos="9360"/>
          <w:tab w:val="right" w:leader="dot" w:pos="9923"/>
        </w:tabs>
        <w:spacing w:line="240" w:lineRule="atLeast"/>
        <w:ind w:left="284" w:hanging="284"/>
        <w:rPr>
          <w:rFonts w:ascii="Arial" w:hAnsi="Arial" w:cs="Arial"/>
          <w:b/>
          <w:szCs w:val="20"/>
        </w:rPr>
      </w:pPr>
      <w:r w:rsidRPr="003945A9">
        <w:rPr>
          <w:rFonts w:ascii="Arial" w:hAnsi="Arial" w:cs="Arial"/>
          <w:bCs/>
          <w:szCs w:val="20"/>
        </w:rPr>
        <w:t xml:space="preserve">Adresse : </w:t>
      </w:r>
      <w:r w:rsidR="00006E11" w:rsidRPr="003945A9">
        <w:rPr>
          <w:rFonts w:ascii="Arial" w:hAnsi="Arial" w:cs="Arial"/>
          <w:bCs/>
          <w:szCs w:val="20"/>
        </w:rPr>
        <w:t>12 rue</w:t>
      </w:r>
      <w:r w:rsidR="00006E11" w:rsidRPr="00BC5364">
        <w:rPr>
          <w:rFonts w:ascii="Arial" w:hAnsi="Arial" w:cs="Arial"/>
          <w:szCs w:val="20"/>
        </w:rPr>
        <w:t xml:space="preserve"> de l’Industrie – CS 80148 – 92416 COURBEVOIE CEDEX</w:t>
      </w:r>
    </w:p>
    <w:p w14:paraId="2E318262" w14:textId="4CE38D4D" w:rsidR="00FE0AC9" w:rsidRDefault="00FE0AC9" w:rsidP="00FE0AC9">
      <w:pPr>
        <w:tabs>
          <w:tab w:val="right" w:pos="9498"/>
        </w:tabs>
        <w:rPr>
          <w:rFonts w:ascii="Arial" w:hAnsi="Arial" w:cs="Arial"/>
          <w:b/>
          <w:szCs w:val="20"/>
        </w:rPr>
      </w:pPr>
    </w:p>
    <w:p w14:paraId="17448709" w14:textId="77777777" w:rsidR="00271E65" w:rsidRPr="00BC5364" w:rsidDel="00B379F3" w:rsidRDefault="00271E65" w:rsidP="00FE0AC9">
      <w:pPr>
        <w:tabs>
          <w:tab w:val="right" w:pos="9498"/>
        </w:tabs>
        <w:rPr>
          <w:del w:id="1" w:author="MARTEL Clotilde" w:date="2026-08-04T16:51:00Z" w16du:dateUtc="2026-08-04T14:51:00Z"/>
          <w:rFonts w:ascii="Arial" w:hAnsi="Arial" w:cs="Arial"/>
          <w:b/>
          <w:szCs w:val="20"/>
        </w:rPr>
      </w:pPr>
    </w:p>
    <w:p w14:paraId="4E20996E" w14:textId="7D6E14EE" w:rsidR="00FE0AC9" w:rsidRPr="00BC5364" w:rsidDel="00B379F3" w:rsidRDefault="00FE0AC9" w:rsidP="00FE0AC9">
      <w:pPr>
        <w:tabs>
          <w:tab w:val="right" w:pos="9498"/>
        </w:tabs>
        <w:rPr>
          <w:del w:id="2" w:author="MARTEL Clotilde" w:date="2026-08-04T16:51:00Z" w16du:dateUtc="2026-08-04T14:51:00Z"/>
          <w:rFonts w:ascii="Arial" w:hAnsi="Arial" w:cs="Arial"/>
          <w:b/>
          <w:szCs w:val="20"/>
        </w:rPr>
      </w:pPr>
    </w:p>
    <w:p w14:paraId="5DFBD7C8" w14:textId="2A789231" w:rsidR="00FE0AC9" w:rsidRPr="00BC5364" w:rsidRDefault="00FE0AC9" w:rsidP="00FE0AC9">
      <w:pPr>
        <w:pStyle w:val="05ARTICLENiv1-Texte"/>
        <w:pBdr>
          <w:top w:val="single" w:sz="4" w:space="1" w:color="auto"/>
          <w:left w:val="single" w:sz="4" w:space="1" w:color="auto"/>
          <w:bottom w:val="single" w:sz="4" w:space="1" w:color="auto"/>
          <w:right w:val="single" w:sz="4" w:space="1" w:color="auto"/>
        </w:pBdr>
        <w:spacing w:after="120"/>
        <w:rPr>
          <w:rFonts w:ascii="Arial" w:hAnsi="Arial" w:cs="Arial"/>
          <w:sz w:val="20"/>
          <w:szCs w:val="20"/>
        </w:rPr>
      </w:pPr>
      <w:r w:rsidRPr="00BC5364">
        <w:rPr>
          <w:rFonts w:ascii="Arial" w:hAnsi="Arial" w:cs="Arial"/>
          <w:sz w:val="20"/>
          <w:szCs w:val="20"/>
        </w:rPr>
        <w:t>Organisme chargé des paiements auquel doivent être notifiées les cessions de créances ou nantissements</w:t>
      </w:r>
      <w:r w:rsidR="00BC5364" w:rsidRPr="00BC5364">
        <w:rPr>
          <w:rFonts w:ascii="Arial" w:hAnsi="Arial" w:cs="Arial"/>
          <w:sz w:val="20"/>
          <w:szCs w:val="20"/>
        </w:rPr>
        <w:t xml:space="preserve"> : </w:t>
      </w:r>
      <w:r w:rsidR="00B379F3" w:rsidRPr="00BC5364">
        <w:rPr>
          <w:rFonts w:ascii="Arial" w:hAnsi="Arial" w:cs="Arial"/>
          <w:sz w:val="20"/>
          <w:szCs w:val="20"/>
        </w:rPr>
        <w:t>Agent comptable de l’Agence de l’eau Seine-Normandie</w:t>
      </w:r>
    </w:p>
    <w:p w14:paraId="3BAE5209" w14:textId="49E5516B" w:rsidR="00341922" w:rsidRPr="00BC5364" w:rsidRDefault="00341922" w:rsidP="00FE0AC9">
      <w:pPr>
        <w:pStyle w:val="En-tte"/>
        <w:tabs>
          <w:tab w:val="clear" w:pos="9072"/>
          <w:tab w:val="center" w:pos="4395"/>
        </w:tabs>
        <w:rPr>
          <w:rFonts w:ascii="Arial" w:hAnsi="Arial" w:cs="Arial"/>
          <w:szCs w:val="20"/>
        </w:rPr>
      </w:pPr>
      <w:r w:rsidRPr="00BC5364">
        <w:rPr>
          <w:rFonts w:ascii="Arial" w:hAnsi="Arial" w:cs="Arial"/>
          <w:szCs w:val="20"/>
        </w:rPr>
        <w:br w:type="page"/>
      </w:r>
    </w:p>
    <w:p w14:paraId="44E6A75B" w14:textId="57D389C3" w:rsidR="00510C10" w:rsidRPr="00BC5364" w:rsidRDefault="004D7443" w:rsidP="004D7443">
      <w:pPr>
        <w:pStyle w:val="SCEIntertitre2"/>
        <w:rPr>
          <w:rFonts w:cs="Arial"/>
          <w:color w:val="auto"/>
          <w:sz w:val="20"/>
          <w:szCs w:val="20"/>
        </w:rPr>
      </w:pPr>
      <w:r w:rsidRPr="00BC5364">
        <w:rPr>
          <w:rFonts w:cs="Arial"/>
          <w:color w:val="auto"/>
          <w:sz w:val="20"/>
          <w:szCs w:val="20"/>
        </w:rPr>
        <w:lastRenderedPageBreak/>
        <w:t>Sommaire</w:t>
      </w:r>
    </w:p>
    <w:p w14:paraId="6958E6E3" w14:textId="77777777" w:rsidR="00341922" w:rsidRPr="003945A9" w:rsidRDefault="00341922" w:rsidP="004D7443">
      <w:pPr>
        <w:pStyle w:val="SCEIntertitre2"/>
        <w:rPr>
          <w:rFonts w:cs="Arial"/>
          <w:color w:val="auto"/>
          <w:sz w:val="20"/>
          <w:szCs w:val="20"/>
        </w:rPr>
      </w:pPr>
    </w:p>
    <w:p w14:paraId="2B9A3A7C" w14:textId="5DB1A184" w:rsidR="003945A9" w:rsidRPr="003945A9" w:rsidRDefault="00351ED1">
      <w:pPr>
        <w:pStyle w:val="TM2"/>
        <w:rPr>
          <w:rFonts w:eastAsiaTheme="minorEastAsia"/>
          <w:b w:val="0"/>
          <w:noProof/>
          <w:color w:val="auto"/>
          <w:kern w:val="2"/>
          <w:sz w:val="20"/>
          <w:szCs w:val="20"/>
          <w:lang w:eastAsia="fr-FR"/>
          <w14:ligatures w14:val="standardContextual"/>
        </w:rPr>
      </w:pPr>
      <w:r w:rsidRPr="003945A9">
        <w:rPr>
          <w:rFonts w:ascii="Arial" w:hAnsi="Arial" w:cs="Arial"/>
          <w:b w:val="0"/>
          <w:color w:val="auto"/>
          <w:sz w:val="20"/>
          <w:szCs w:val="20"/>
        </w:rPr>
        <w:fldChar w:fldCharType="begin"/>
      </w:r>
      <w:r w:rsidRPr="003945A9">
        <w:rPr>
          <w:rFonts w:ascii="Arial" w:hAnsi="Arial" w:cs="Arial"/>
          <w:b w:val="0"/>
          <w:color w:val="auto"/>
          <w:sz w:val="20"/>
          <w:szCs w:val="20"/>
        </w:rPr>
        <w:instrText xml:space="preserve"> TOC \o "1-6" \h \z \u </w:instrText>
      </w:r>
      <w:r w:rsidRPr="003945A9">
        <w:rPr>
          <w:rFonts w:ascii="Arial" w:hAnsi="Arial" w:cs="Arial"/>
          <w:b w:val="0"/>
          <w:color w:val="auto"/>
          <w:sz w:val="20"/>
          <w:szCs w:val="20"/>
        </w:rPr>
        <w:fldChar w:fldCharType="separate"/>
      </w:r>
      <w:hyperlink w:anchor="_Toc237884610" w:history="1">
        <w:r w:rsidR="003945A9" w:rsidRPr="003945A9">
          <w:rPr>
            <w:rStyle w:val="Lienhypertexte"/>
            <w:rFonts w:cs="Arial"/>
            <w:noProof/>
            <w:sz w:val="20"/>
            <w:szCs w:val="20"/>
          </w:rPr>
          <w:t>ARTICLE 1. GENERALITES</w:t>
        </w:r>
        <w:r w:rsidR="003945A9" w:rsidRPr="003945A9">
          <w:rPr>
            <w:noProof/>
            <w:webHidden/>
            <w:sz w:val="20"/>
            <w:szCs w:val="20"/>
          </w:rPr>
          <w:tab/>
        </w:r>
        <w:r w:rsidR="003945A9" w:rsidRPr="003945A9">
          <w:rPr>
            <w:noProof/>
            <w:webHidden/>
            <w:sz w:val="20"/>
            <w:szCs w:val="20"/>
          </w:rPr>
          <w:fldChar w:fldCharType="begin"/>
        </w:r>
        <w:r w:rsidR="003945A9" w:rsidRPr="003945A9">
          <w:rPr>
            <w:noProof/>
            <w:webHidden/>
            <w:sz w:val="20"/>
            <w:szCs w:val="20"/>
          </w:rPr>
          <w:instrText xml:space="preserve"> PAGEREF _Toc237884610 \h </w:instrText>
        </w:r>
        <w:r w:rsidR="003945A9" w:rsidRPr="003945A9">
          <w:rPr>
            <w:noProof/>
            <w:webHidden/>
            <w:sz w:val="20"/>
            <w:szCs w:val="20"/>
          </w:rPr>
        </w:r>
        <w:r w:rsidR="003945A9" w:rsidRPr="003945A9">
          <w:rPr>
            <w:noProof/>
            <w:webHidden/>
            <w:sz w:val="20"/>
            <w:szCs w:val="20"/>
          </w:rPr>
          <w:fldChar w:fldCharType="separate"/>
        </w:r>
        <w:r w:rsidR="003945A9" w:rsidRPr="003945A9">
          <w:rPr>
            <w:noProof/>
            <w:webHidden/>
            <w:sz w:val="20"/>
            <w:szCs w:val="20"/>
          </w:rPr>
          <w:t>3</w:t>
        </w:r>
        <w:r w:rsidR="003945A9" w:rsidRPr="003945A9">
          <w:rPr>
            <w:noProof/>
            <w:webHidden/>
            <w:sz w:val="20"/>
            <w:szCs w:val="20"/>
          </w:rPr>
          <w:fldChar w:fldCharType="end"/>
        </w:r>
      </w:hyperlink>
    </w:p>
    <w:p w14:paraId="56C2763F" w14:textId="21993F69" w:rsidR="003945A9" w:rsidRPr="003945A9" w:rsidRDefault="003945A9">
      <w:pPr>
        <w:pStyle w:val="TM3"/>
        <w:rPr>
          <w:rFonts w:eastAsiaTheme="minorEastAsia"/>
          <w:b w:val="0"/>
          <w:noProof/>
          <w:kern w:val="2"/>
          <w:sz w:val="20"/>
          <w:szCs w:val="20"/>
          <w:lang w:eastAsia="fr-FR"/>
          <w14:ligatures w14:val="standardContextual"/>
        </w:rPr>
      </w:pPr>
      <w:hyperlink w:anchor="_Toc237884611" w:history="1">
        <w:r w:rsidRPr="003945A9">
          <w:rPr>
            <w:rStyle w:val="Lienhypertexte"/>
            <w:rFonts w:cs="Arial"/>
            <w:noProof/>
            <w:sz w:val="20"/>
            <w:szCs w:val="20"/>
          </w:rPr>
          <w:t>1.1. OBJET DU MARCHE</w:t>
        </w:r>
        <w:r w:rsidRPr="003945A9">
          <w:rPr>
            <w:noProof/>
            <w:webHidden/>
            <w:sz w:val="20"/>
            <w:szCs w:val="20"/>
          </w:rPr>
          <w:tab/>
        </w:r>
        <w:r w:rsidRPr="003945A9">
          <w:rPr>
            <w:noProof/>
            <w:webHidden/>
            <w:sz w:val="20"/>
            <w:szCs w:val="20"/>
          </w:rPr>
          <w:fldChar w:fldCharType="begin"/>
        </w:r>
        <w:r w:rsidRPr="003945A9">
          <w:rPr>
            <w:noProof/>
            <w:webHidden/>
            <w:sz w:val="20"/>
            <w:szCs w:val="20"/>
          </w:rPr>
          <w:instrText xml:space="preserve"> PAGEREF _Toc237884611 \h </w:instrText>
        </w:r>
        <w:r w:rsidRPr="003945A9">
          <w:rPr>
            <w:noProof/>
            <w:webHidden/>
            <w:sz w:val="20"/>
            <w:szCs w:val="20"/>
          </w:rPr>
        </w:r>
        <w:r w:rsidRPr="003945A9">
          <w:rPr>
            <w:noProof/>
            <w:webHidden/>
            <w:sz w:val="20"/>
            <w:szCs w:val="20"/>
          </w:rPr>
          <w:fldChar w:fldCharType="separate"/>
        </w:r>
        <w:r w:rsidRPr="003945A9">
          <w:rPr>
            <w:noProof/>
            <w:webHidden/>
            <w:sz w:val="20"/>
            <w:szCs w:val="20"/>
          </w:rPr>
          <w:t>3</w:t>
        </w:r>
        <w:r w:rsidRPr="003945A9">
          <w:rPr>
            <w:noProof/>
            <w:webHidden/>
            <w:sz w:val="20"/>
            <w:szCs w:val="20"/>
          </w:rPr>
          <w:fldChar w:fldCharType="end"/>
        </w:r>
      </w:hyperlink>
    </w:p>
    <w:p w14:paraId="7D3F287F" w14:textId="36913ADB" w:rsidR="003945A9" w:rsidRPr="003945A9" w:rsidRDefault="003945A9">
      <w:pPr>
        <w:pStyle w:val="TM3"/>
        <w:rPr>
          <w:rFonts w:eastAsiaTheme="minorEastAsia"/>
          <w:b w:val="0"/>
          <w:noProof/>
          <w:kern w:val="2"/>
          <w:sz w:val="20"/>
          <w:szCs w:val="20"/>
          <w:lang w:eastAsia="fr-FR"/>
          <w14:ligatures w14:val="standardContextual"/>
        </w:rPr>
      </w:pPr>
      <w:hyperlink w:anchor="_Toc237884612" w:history="1">
        <w:r w:rsidRPr="003945A9">
          <w:rPr>
            <w:rStyle w:val="Lienhypertexte"/>
            <w:rFonts w:cs="Arial"/>
            <w:noProof/>
            <w:sz w:val="20"/>
            <w:szCs w:val="20"/>
          </w:rPr>
          <w:t>1.2. IDENTIFICATION DU MAITRE D’OUVRAGE</w:t>
        </w:r>
        <w:r w:rsidRPr="003945A9">
          <w:rPr>
            <w:noProof/>
            <w:webHidden/>
            <w:sz w:val="20"/>
            <w:szCs w:val="20"/>
          </w:rPr>
          <w:tab/>
        </w:r>
        <w:r w:rsidRPr="003945A9">
          <w:rPr>
            <w:noProof/>
            <w:webHidden/>
            <w:sz w:val="20"/>
            <w:szCs w:val="20"/>
          </w:rPr>
          <w:fldChar w:fldCharType="begin"/>
        </w:r>
        <w:r w:rsidRPr="003945A9">
          <w:rPr>
            <w:noProof/>
            <w:webHidden/>
            <w:sz w:val="20"/>
            <w:szCs w:val="20"/>
          </w:rPr>
          <w:instrText xml:space="preserve"> PAGEREF _Toc237884612 \h </w:instrText>
        </w:r>
        <w:r w:rsidRPr="003945A9">
          <w:rPr>
            <w:noProof/>
            <w:webHidden/>
            <w:sz w:val="20"/>
            <w:szCs w:val="20"/>
          </w:rPr>
        </w:r>
        <w:r w:rsidRPr="003945A9">
          <w:rPr>
            <w:noProof/>
            <w:webHidden/>
            <w:sz w:val="20"/>
            <w:szCs w:val="20"/>
          </w:rPr>
          <w:fldChar w:fldCharType="separate"/>
        </w:r>
        <w:r w:rsidRPr="003945A9">
          <w:rPr>
            <w:noProof/>
            <w:webHidden/>
            <w:sz w:val="20"/>
            <w:szCs w:val="20"/>
          </w:rPr>
          <w:t>3</w:t>
        </w:r>
        <w:r w:rsidRPr="003945A9">
          <w:rPr>
            <w:noProof/>
            <w:webHidden/>
            <w:sz w:val="20"/>
            <w:szCs w:val="20"/>
          </w:rPr>
          <w:fldChar w:fldCharType="end"/>
        </w:r>
      </w:hyperlink>
    </w:p>
    <w:p w14:paraId="7B0199A0" w14:textId="1558A179" w:rsidR="003945A9" w:rsidRPr="003945A9" w:rsidRDefault="003945A9">
      <w:pPr>
        <w:pStyle w:val="TM2"/>
        <w:rPr>
          <w:rFonts w:eastAsiaTheme="minorEastAsia"/>
          <w:b w:val="0"/>
          <w:noProof/>
          <w:color w:val="auto"/>
          <w:kern w:val="2"/>
          <w:sz w:val="20"/>
          <w:szCs w:val="20"/>
          <w:lang w:eastAsia="fr-FR"/>
          <w14:ligatures w14:val="standardContextual"/>
        </w:rPr>
      </w:pPr>
      <w:hyperlink w:anchor="_Toc237884613" w:history="1">
        <w:r w:rsidRPr="003945A9">
          <w:rPr>
            <w:rStyle w:val="Lienhypertexte"/>
            <w:rFonts w:cs="Arial"/>
            <w:noProof/>
            <w:sz w:val="20"/>
            <w:szCs w:val="20"/>
          </w:rPr>
          <w:t>ARTICLE 2. ENGAGEMENT DU CANDIDAT</w:t>
        </w:r>
        <w:r w:rsidRPr="003945A9">
          <w:rPr>
            <w:noProof/>
            <w:webHidden/>
            <w:sz w:val="20"/>
            <w:szCs w:val="20"/>
          </w:rPr>
          <w:tab/>
        </w:r>
        <w:r w:rsidRPr="003945A9">
          <w:rPr>
            <w:noProof/>
            <w:webHidden/>
            <w:sz w:val="20"/>
            <w:szCs w:val="20"/>
          </w:rPr>
          <w:fldChar w:fldCharType="begin"/>
        </w:r>
        <w:r w:rsidRPr="003945A9">
          <w:rPr>
            <w:noProof/>
            <w:webHidden/>
            <w:sz w:val="20"/>
            <w:szCs w:val="20"/>
          </w:rPr>
          <w:instrText xml:space="preserve"> PAGEREF _Toc237884613 \h </w:instrText>
        </w:r>
        <w:r w:rsidRPr="003945A9">
          <w:rPr>
            <w:noProof/>
            <w:webHidden/>
            <w:sz w:val="20"/>
            <w:szCs w:val="20"/>
          </w:rPr>
        </w:r>
        <w:r w:rsidRPr="003945A9">
          <w:rPr>
            <w:noProof/>
            <w:webHidden/>
            <w:sz w:val="20"/>
            <w:szCs w:val="20"/>
          </w:rPr>
          <w:fldChar w:fldCharType="separate"/>
        </w:r>
        <w:r w:rsidRPr="003945A9">
          <w:rPr>
            <w:noProof/>
            <w:webHidden/>
            <w:sz w:val="20"/>
            <w:szCs w:val="20"/>
          </w:rPr>
          <w:t>3</w:t>
        </w:r>
        <w:r w:rsidRPr="003945A9">
          <w:rPr>
            <w:noProof/>
            <w:webHidden/>
            <w:sz w:val="20"/>
            <w:szCs w:val="20"/>
          </w:rPr>
          <w:fldChar w:fldCharType="end"/>
        </w:r>
      </w:hyperlink>
    </w:p>
    <w:p w14:paraId="076F9B52" w14:textId="5D618FF4" w:rsidR="003945A9" w:rsidRPr="003945A9" w:rsidRDefault="003945A9">
      <w:pPr>
        <w:pStyle w:val="TM3"/>
        <w:rPr>
          <w:rFonts w:eastAsiaTheme="minorEastAsia"/>
          <w:b w:val="0"/>
          <w:noProof/>
          <w:kern w:val="2"/>
          <w:sz w:val="20"/>
          <w:szCs w:val="20"/>
          <w:lang w:eastAsia="fr-FR"/>
          <w14:ligatures w14:val="standardContextual"/>
        </w:rPr>
      </w:pPr>
      <w:hyperlink w:anchor="_Toc237884614" w:history="1">
        <w:r w:rsidRPr="003945A9">
          <w:rPr>
            <w:rStyle w:val="Lienhypertexte"/>
            <w:rFonts w:cs="Arial"/>
            <w:noProof/>
            <w:sz w:val="20"/>
            <w:szCs w:val="20"/>
          </w:rPr>
          <w:t>2.1. CANDIDAT UNIQUE OU MANDATAIRE DU GROUPEMENT</w:t>
        </w:r>
        <w:r w:rsidRPr="003945A9">
          <w:rPr>
            <w:noProof/>
            <w:webHidden/>
            <w:sz w:val="20"/>
            <w:szCs w:val="20"/>
          </w:rPr>
          <w:tab/>
        </w:r>
        <w:r w:rsidRPr="003945A9">
          <w:rPr>
            <w:noProof/>
            <w:webHidden/>
            <w:sz w:val="20"/>
            <w:szCs w:val="20"/>
          </w:rPr>
          <w:fldChar w:fldCharType="begin"/>
        </w:r>
        <w:r w:rsidRPr="003945A9">
          <w:rPr>
            <w:noProof/>
            <w:webHidden/>
            <w:sz w:val="20"/>
            <w:szCs w:val="20"/>
          </w:rPr>
          <w:instrText xml:space="preserve"> PAGEREF _Toc237884614 \h </w:instrText>
        </w:r>
        <w:r w:rsidRPr="003945A9">
          <w:rPr>
            <w:noProof/>
            <w:webHidden/>
            <w:sz w:val="20"/>
            <w:szCs w:val="20"/>
          </w:rPr>
        </w:r>
        <w:r w:rsidRPr="003945A9">
          <w:rPr>
            <w:noProof/>
            <w:webHidden/>
            <w:sz w:val="20"/>
            <w:szCs w:val="20"/>
          </w:rPr>
          <w:fldChar w:fldCharType="separate"/>
        </w:r>
        <w:r w:rsidRPr="003945A9">
          <w:rPr>
            <w:noProof/>
            <w:webHidden/>
            <w:sz w:val="20"/>
            <w:szCs w:val="20"/>
          </w:rPr>
          <w:t>3</w:t>
        </w:r>
        <w:r w:rsidRPr="003945A9">
          <w:rPr>
            <w:noProof/>
            <w:webHidden/>
            <w:sz w:val="20"/>
            <w:szCs w:val="20"/>
          </w:rPr>
          <w:fldChar w:fldCharType="end"/>
        </w:r>
      </w:hyperlink>
    </w:p>
    <w:p w14:paraId="5FA64692" w14:textId="5F4517F4" w:rsidR="003945A9" w:rsidRPr="003945A9" w:rsidRDefault="003945A9">
      <w:pPr>
        <w:pStyle w:val="TM3"/>
        <w:rPr>
          <w:rFonts w:eastAsiaTheme="minorEastAsia"/>
          <w:b w:val="0"/>
          <w:noProof/>
          <w:kern w:val="2"/>
          <w:sz w:val="20"/>
          <w:szCs w:val="20"/>
          <w:lang w:eastAsia="fr-FR"/>
          <w14:ligatures w14:val="standardContextual"/>
        </w:rPr>
      </w:pPr>
      <w:hyperlink w:anchor="_Toc237884615" w:history="1">
        <w:r w:rsidRPr="003945A9">
          <w:rPr>
            <w:rStyle w:val="Lienhypertexte"/>
            <w:rFonts w:cs="Arial"/>
            <w:noProof/>
            <w:sz w:val="20"/>
            <w:szCs w:val="20"/>
          </w:rPr>
          <w:t>2.2. MEMBRES DU GROUPEMENT</w:t>
        </w:r>
        <w:r w:rsidRPr="003945A9">
          <w:rPr>
            <w:noProof/>
            <w:webHidden/>
            <w:sz w:val="20"/>
            <w:szCs w:val="20"/>
          </w:rPr>
          <w:tab/>
        </w:r>
        <w:r w:rsidRPr="003945A9">
          <w:rPr>
            <w:noProof/>
            <w:webHidden/>
            <w:sz w:val="20"/>
            <w:szCs w:val="20"/>
          </w:rPr>
          <w:fldChar w:fldCharType="begin"/>
        </w:r>
        <w:r w:rsidRPr="003945A9">
          <w:rPr>
            <w:noProof/>
            <w:webHidden/>
            <w:sz w:val="20"/>
            <w:szCs w:val="20"/>
          </w:rPr>
          <w:instrText xml:space="preserve"> PAGEREF _Toc237884615 \h </w:instrText>
        </w:r>
        <w:r w:rsidRPr="003945A9">
          <w:rPr>
            <w:noProof/>
            <w:webHidden/>
            <w:sz w:val="20"/>
            <w:szCs w:val="20"/>
          </w:rPr>
        </w:r>
        <w:r w:rsidRPr="003945A9">
          <w:rPr>
            <w:noProof/>
            <w:webHidden/>
            <w:sz w:val="20"/>
            <w:szCs w:val="20"/>
          </w:rPr>
          <w:fldChar w:fldCharType="separate"/>
        </w:r>
        <w:r w:rsidRPr="003945A9">
          <w:rPr>
            <w:noProof/>
            <w:webHidden/>
            <w:sz w:val="20"/>
            <w:szCs w:val="20"/>
          </w:rPr>
          <w:t>4</w:t>
        </w:r>
        <w:r w:rsidRPr="003945A9">
          <w:rPr>
            <w:noProof/>
            <w:webHidden/>
            <w:sz w:val="20"/>
            <w:szCs w:val="20"/>
          </w:rPr>
          <w:fldChar w:fldCharType="end"/>
        </w:r>
      </w:hyperlink>
    </w:p>
    <w:p w14:paraId="08EE2835" w14:textId="49C3EB76" w:rsidR="003945A9" w:rsidRPr="003945A9" w:rsidRDefault="003945A9">
      <w:pPr>
        <w:pStyle w:val="TM2"/>
        <w:rPr>
          <w:rFonts w:eastAsiaTheme="minorEastAsia"/>
          <w:b w:val="0"/>
          <w:noProof/>
          <w:color w:val="auto"/>
          <w:kern w:val="2"/>
          <w:sz w:val="20"/>
          <w:szCs w:val="20"/>
          <w:lang w:eastAsia="fr-FR"/>
          <w14:ligatures w14:val="standardContextual"/>
        </w:rPr>
      </w:pPr>
      <w:hyperlink w:anchor="_Toc237884616" w:history="1">
        <w:r w:rsidRPr="003945A9">
          <w:rPr>
            <w:rStyle w:val="Lienhypertexte"/>
            <w:rFonts w:cs="Arial"/>
            <w:noProof/>
            <w:sz w:val="20"/>
            <w:szCs w:val="20"/>
          </w:rPr>
          <w:t>ARTICLE 3. DUREE DU MARCHE ET DELAIS EXECUTION</w:t>
        </w:r>
        <w:r w:rsidRPr="003945A9">
          <w:rPr>
            <w:noProof/>
            <w:webHidden/>
            <w:sz w:val="20"/>
            <w:szCs w:val="20"/>
          </w:rPr>
          <w:tab/>
        </w:r>
        <w:r w:rsidRPr="003945A9">
          <w:rPr>
            <w:noProof/>
            <w:webHidden/>
            <w:sz w:val="20"/>
            <w:szCs w:val="20"/>
          </w:rPr>
          <w:fldChar w:fldCharType="begin"/>
        </w:r>
        <w:r w:rsidRPr="003945A9">
          <w:rPr>
            <w:noProof/>
            <w:webHidden/>
            <w:sz w:val="20"/>
            <w:szCs w:val="20"/>
          </w:rPr>
          <w:instrText xml:space="preserve"> PAGEREF _Toc237884616 \h </w:instrText>
        </w:r>
        <w:r w:rsidRPr="003945A9">
          <w:rPr>
            <w:noProof/>
            <w:webHidden/>
            <w:sz w:val="20"/>
            <w:szCs w:val="20"/>
          </w:rPr>
        </w:r>
        <w:r w:rsidRPr="003945A9">
          <w:rPr>
            <w:noProof/>
            <w:webHidden/>
            <w:sz w:val="20"/>
            <w:szCs w:val="20"/>
          </w:rPr>
          <w:fldChar w:fldCharType="separate"/>
        </w:r>
        <w:r w:rsidRPr="003945A9">
          <w:rPr>
            <w:noProof/>
            <w:webHidden/>
            <w:sz w:val="20"/>
            <w:szCs w:val="20"/>
          </w:rPr>
          <w:t>6</w:t>
        </w:r>
        <w:r w:rsidRPr="003945A9">
          <w:rPr>
            <w:noProof/>
            <w:webHidden/>
            <w:sz w:val="20"/>
            <w:szCs w:val="20"/>
          </w:rPr>
          <w:fldChar w:fldCharType="end"/>
        </w:r>
      </w:hyperlink>
    </w:p>
    <w:p w14:paraId="33893293" w14:textId="63AA8670" w:rsidR="003945A9" w:rsidRPr="003945A9" w:rsidRDefault="003945A9">
      <w:pPr>
        <w:pStyle w:val="TM3"/>
        <w:rPr>
          <w:rFonts w:eastAsiaTheme="minorEastAsia"/>
          <w:b w:val="0"/>
          <w:noProof/>
          <w:kern w:val="2"/>
          <w:sz w:val="20"/>
          <w:szCs w:val="20"/>
          <w:lang w:eastAsia="fr-FR"/>
          <w14:ligatures w14:val="standardContextual"/>
        </w:rPr>
      </w:pPr>
      <w:hyperlink w:anchor="_Toc237884617" w:history="1">
        <w:r w:rsidRPr="003945A9">
          <w:rPr>
            <w:rStyle w:val="Lienhypertexte"/>
            <w:rFonts w:cs="Arial"/>
            <w:noProof/>
            <w:sz w:val="20"/>
            <w:szCs w:val="20"/>
          </w:rPr>
          <w:t>3.1. DUREE DU MARCHE</w:t>
        </w:r>
        <w:r w:rsidRPr="003945A9">
          <w:rPr>
            <w:noProof/>
            <w:webHidden/>
            <w:sz w:val="20"/>
            <w:szCs w:val="20"/>
          </w:rPr>
          <w:tab/>
        </w:r>
        <w:r w:rsidRPr="003945A9">
          <w:rPr>
            <w:noProof/>
            <w:webHidden/>
            <w:sz w:val="20"/>
            <w:szCs w:val="20"/>
          </w:rPr>
          <w:fldChar w:fldCharType="begin"/>
        </w:r>
        <w:r w:rsidRPr="003945A9">
          <w:rPr>
            <w:noProof/>
            <w:webHidden/>
            <w:sz w:val="20"/>
            <w:szCs w:val="20"/>
          </w:rPr>
          <w:instrText xml:space="preserve"> PAGEREF _Toc237884617 \h </w:instrText>
        </w:r>
        <w:r w:rsidRPr="003945A9">
          <w:rPr>
            <w:noProof/>
            <w:webHidden/>
            <w:sz w:val="20"/>
            <w:szCs w:val="20"/>
          </w:rPr>
        </w:r>
        <w:r w:rsidRPr="003945A9">
          <w:rPr>
            <w:noProof/>
            <w:webHidden/>
            <w:sz w:val="20"/>
            <w:szCs w:val="20"/>
          </w:rPr>
          <w:fldChar w:fldCharType="separate"/>
        </w:r>
        <w:r w:rsidRPr="003945A9">
          <w:rPr>
            <w:noProof/>
            <w:webHidden/>
            <w:sz w:val="20"/>
            <w:szCs w:val="20"/>
          </w:rPr>
          <w:t>6</w:t>
        </w:r>
        <w:r w:rsidRPr="003945A9">
          <w:rPr>
            <w:noProof/>
            <w:webHidden/>
            <w:sz w:val="20"/>
            <w:szCs w:val="20"/>
          </w:rPr>
          <w:fldChar w:fldCharType="end"/>
        </w:r>
      </w:hyperlink>
    </w:p>
    <w:p w14:paraId="31660985" w14:textId="7EEF6C9A" w:rsidR="003945A9" w:rsidRPr="003945A9" w:rsidRDefault="003945A9">
      <w:pPr>
        <w:pStyle w:val="TM3"/>
        <w:rPr>
          <w:rFonts w:eastAsiaTheme="minorEastAsia"/>
          <w:b w:val="0"/>
          <w:noProof/>
          <w:kern w:val="2"/>
          <w:sz w:val="20"/>
          <w:szCs w:val="20"/>
          <w:lang w:eastAsia="fr-FR"/>
          <w14:ligatures w14:val="standardContextual"/>
        </w:rPr>
      </w:pPr>
      <w:hyperlink w:anchor="_Toc237884618" w:history="1">
        <w:r w:rsidRPr="003945A9">
          <w:rPr>
            <w:rStyle w:val="Lienhypertexte"/>
            <w:rFonts w:cs="Arial"/>
            <w:noProof/>
            <w:sz w:val="20"/>
            <w:szCs w:val="20"/>
          </w:rPr>
          <w:t>3.2. DELAIS D’EXECUTION DE LA TRANCHE FERME</w:t>
        </w:r>
        <w:r w:rsidRPr="003945A9">
          <w:rPr>
            <w:noProof/>
            <w:webHidden/>
            <w:sz w:val="20"/>
            <w:szCs w:val="20"/>
          </w:rPr>
          <w:tab/>
        </w:r>
        <w:r w:rsidRPr="003945A9">
          <w:rPr>
            <w:noProof/>
            <w:webHidden/>
            <w:sz w:val="20"/>
            <w:szCs w:val="20"/>
          </w:rPr>
          <w:fldChar w:fldCharType="begin"/>
        </w:r>
        <w:r w:rsidRPr="003945A9">
          <w:rPr>
            <w:noProof/>
            <w:webHidden/>
            <w:sz w:val="20"/>
            <w:szCs w:val="20"/>
          </w:rPr>
          <w:instrText xml:space="preserve"> PAGEREF _Toc237884618 \h </w:instrText>
        </w:r>
        <w:r w:rsidRPr="003945A9">
          <w:rPr>
            <w:noProof/>
            <w:webHidden/>
            <w:sz w:val="20"/>
            <w:szCs w:val="20"/>
          </w:rPr>
        </w:r>
        <w:r w:rsidRPr="003945A9">
          <w:rPr>
            <w:noProof/>
            <w:webHidden/>
            <w:sz w:val="20"/>
            <w:szCs w:val="20"/>
          </w:rPr>
          <w:fldChar w:fldCharType="separate"/>
        </w:r>
        <w:r w:rsidRPr="003945A9">
          <w:rPr>
            <w:noProof/>
            <w:webHidden/>
            <w:sz w:val="20"/>
            <w:szCs w:val="20"/>
          </w:rPr>
          <w:t>6</w:t>
        </w:r>
        <w:r w:rsidRPr="003945A9">
          <w:rPr>
            <w:noProof/>
            <w:webHidden/>
            <w:sz w:val="20"/>
            <w:szCs w:val="20"/>
          </w:rPr>
          <w:fldChar w:fldCharType="end"/>
        </w:r>
      </w:hyperlink>
    </w:p>
    <w:p w14:paraId="3287FE2C" w14:textId="5305D1BD" w:rsidR="003945A9" w:rsidRPr="003945A9" w:rsidRDefault="003945A9">
      <w:pPr>
        <w:pStyle w:val="TM3"/>
        <w:rPr>
          <w:rFonts w:eastAsiaTheme="minorEastAsia"/>
          <w:b w:val="0"/>
          <w:noProof/>
          <w:kern w:val="2"/>
          <w:sz w:val="20"/>
          <w:szCs w:val="20"/>
          <w:lang w:eastAsia="fr-FR"/>
          <w14:ligatures w14:val="standardContextual"/>
        </w:rPr>
      </w:pPr>
      <w:hyperlink w:anchor="_Toc237884619" w:history="1">
        <w:r w:rsidRPr="003945A9">
          <w:rPr>
            <w:rStyle w:val="Lienhypertexte"/>
            <w:rFonts w:cs="Arial"/>
            <w:noProof/>
            <w:sz w:val="20"/>
            <w:szCs w:val="20"/>
          </w:rPr>
          <w:t>3.3. TRANCHES OPTIONNELLES</w:t>
        </w:r>
        <w:r w:rsidRPr="003945A9">
          <w:rPr>
            <w:noProof/>
            <w:webHidden/>
            <w:sz w:val="20"/>
            <w:szCs w:val="20"/>
          </w:rPr>
          <w:tab/>
        </w:r>
        <w:r w:rsidRPr="003945A9">
          <w:rPr>
            <w:noProof/>
            <w:webHidden/>
            <w:sz w:val="20"/>
            <w:szCs w:val="20"/>
          </w:rPr>
          <w:fldChar w:fldCharType="begin"/>
        </w:r>
        <w:r w:rsidRPr="003945A9">
          <w:rPr>
            <w:noProof/>
            <w:webHidden/>
            <w:sz w:val="20"/>
            <w:szCs w:val="20"/>
          </w:rPr>
          <w:instrText xml:space="preserve"> PAGEREF _Toc237884619 \h </w:instrText>
        </w:r>
        <w:r w:rsidRPr="003945A9">
          <w:rPr>
            <w:noProof/>
            <w:webHidden/>
            <w:sz w:val="20"/>
            <w:szCs w:val="20"/>
          </w:rPr>
        </w:r>
        <w:r w:rsidRPr="003945A9">
          <w:rPr>
            <w:noProof/>
            <w:webHidden/>
            <w:sz w:val="20"/>
            <w:szCs w:val="20"/>
          </w:rPr>
          <w:fldChar w:fldCharType="separate"/>
        </w:r>
        <w:r w:rsidRPr="003945A9">
          <w:rPr>
            <w:noProof/>
            <w:webHidden/>
            <w:sz w:val="20"/>
            <w:szCs w:val="20"/>
          </w:rPr>
          <w:t>7</w:t>
        </w:r>
        <w:r w:rsidRPr="003945A9">
          <w:rPr>
            <w:noProof/>
            <w:webHidden/>
            <w:sz w:val="20"/>
            <w:szCs w:val="20"/>
          </w:rPr>
          <w:fldChar w:fldCharType="end"/>
        </w:r>
      </w:hyperlink>
    </w:p>
    <w:p w14:paraId="262EA312" w14:textId="034F4913" w:rsidR="003945A9" w:rsidRPr="003945A9" w:rsidRDefault="003945A9">
      <w:pPr>
        <w:pStyle w:val="TM4"/>
        <w:rPr>
          <w:rFonts w:eastAsiaTheme="minorEastAsia"/>
          <w:noProof/>
          <w:color w:val="auto"/>
          <w:kern w:val="2"/>
          <w:szCs w:val="20"/>
          <w:lang w:eastAsia="fr-FR"/>
          <w14:ligatures w14:val="standardContextual"/>
        </w:rPr>
      </w:pPr>
      <w:hyperlink w:anchor="_Toc237884620" w:history="1">
        <w:r w:rsidRPr="003945A9">
          <w:rPr>
            <w:rStyle w:val="Lienhypertexte"/>
            <w:rFonts w:cs="Arial"/>
            <w:noProof/>
            <w:szCs w:val="20"/>
          </w:rPr>
          <w:t>3.3.1. Délai d’exécution des tranches optionnelles</w:t>
        </w:r>
        <w:r w:rsidRPr="003945A9">
          <w:rPr>
            <w:noProof/>
            <w:webHidden/>
            <w:szCs w:val="20"/>
          </w:rPr>
          <w:tab/>
        </w:r>
        <w:r w:rsidRPr="003945A9">
          <w:rPr>
            <w:noProof/>
            <w:webHidden/>
            <w:szCs w:val="20"/>
          </w:rPr>
          <w:fldChar w:fldCharType="begin"/>
        </w:r>
        <w:r w:rsidRPr="003945A9">
          <w:rPr>
            <w:noProof/>
            <w:webHidden/>
            <w:szCs w:val="20"/>
          </w:rPr>
          <w:instrText xml:space="preserve"> PAGEREF _Toc237884620 \h </w:instrText>
        </w:r>
        <w:r w:rsidRPr="003945A9">
          <w:rPr>
            <w:noProof/>
            <w:webHidden/>
            <w:szCs w:val="20"/>
          </w:rPr>
        </w:r>
        <w:r w:rsidRPr="003945A9">
          <w:rPr>
            <w:noProof/>
            <w:webHidden/>
            <w:szCs w:val="20"/>
          </w:rPr>
          <w:fldChar w:fldCharType="separate"/>
        </w:r>
        <w:r w:rsidRPr="003945A9">
          <w:rPr>
            <w:noProof/>
            <w:webHidden/>
            <w:szCs w:val="20"/>
          </w:rPr>
          <w:t>7</w:t>
        </w:r>
        <w:r w:rsidRPr="003945A9">
          <w:rPr>
            <w:noProof/>
            <w:webHidden/>
            <w:szCs w:val="20"/>
          </w:rPr>
          <w:fldChar w:fldCharType="end"/>
        </w:r>
      </w:hyperlink>
    </w:p>
    <w:p w14:paraId="6632AF25" w14:textId="59BC903F" w:rsidR="003945A9" w:rsidRPr="003945A9" w:rsidRDefault="003945A9">
      <w:pPr>
        <w:pStyle w:val="TM4"/>
        <w:rPr>
          <w:rFonts w:eastAsiaTheme="minorEastAsia"/>
          <w:noProof/>
          <w:color w:val="auto"/>
          <w:kern w:val="2"/>
          <w:szCs w:val="20"/>
          <w:lang w:eastAsia="fr-FR"/>
          <w14:ligatures w14:val="standardContextual"/>
        </w:rPr>
      </w:pPr>
      <w:hyperlink w:anchor="_Toc237884621" w:history="1">
        <w:r w:rsidRPr="003945A9">
          <w:rPr>
            <w:rStyle w:val="Lienhypertexte"/>
            <w:rFonts w:cs="Arial"/>
            <w:noProof/>
            <w:szCs w:val="20"/>
          </w:rPr>
          <w:t>3.3.2. Délai maximal d’affermissement</w:t>
        </w:r>
        <w:r w:rsidRPr="003945A9">
          <w:rPr>
            <w:noProof/>
            <w:webHidden/>
            <w:szCs w:val="20"/>
          </w:rPr>
          <w:tab/>
        </w:r>
        <w:r w:rsidRPr="003945A9">
          <w:rPr>
            <w:noProof/>
            <w:webHidden/>
            <w:szCs w:val="20"/>
          </w:rPr>
          <w:fldChar w:fldCharType="begin"/>
        </w:r>
        <w:r w:rsidRPr="003945A9">
          <w:rPr>
            <w:noProof/>
            <w:webHidden/>
            <w:szCs w:val="20"/>
          </w:rPr>
          <w:instrText xml:space="preserve"> PAGEREF _Toc237884621 \h </w:instrText>
        </w:r>
        <w:r w:rsidRPr="003945A9">
          <w:rPr>
            <w:noProof/>
            <w:webHidden/>
            <w:szCs w:val="20"/>
          </w:rPr>
        </w:r>
        <w:r w:rsidRPr="003945A9">
          <w:rPr>
            <w:noProof/>
            <w:webHidden/>
            <w:szCs w:val="20"/>
          </w:rPr>
          <w:fldChar w:fldCharType="separate"/>
        </w:r>
        <w:r w:rsidRPr="003945A9">
          <w:rPr>
            <w:noProof/>
            <w:webHidden/>
            <w:szCs w:val="20"/>
          </w:rPr>
          <w:t>7</w:t>
        </w:r>
        <w:r w:rsidRPr="003945A9">
          <w:rPr>
            <w:noProof/>
            <w:webHidden/>
            <w:szCs w:val="20"/>
          </w:rPr>
          <w:fldChar w:fldCharType="end"/>
        </w:r>
      </w:hyperlink>
    </w:p>
    <w:p w14:paraId="417614D4" w14:textId="5C3327E6" w:rsidR="003945A9" w:rsidRPr="003945A9" w:rsidRDefault="003945A9">
      <w:pPr>
        <w:pStyle w:val="TM2"/>
        <w:rPr>
          <w:rFonts w:eastAsiaTheme="minorEastAsia"/>
          <w:b w:val="0"/>
          <w:noProof/>
          <w:color w:val="auto"/>
          <w:kern w:val="2"/>
          <w:sz w:val="20"/>
          <w:szCs w:val="20"/>
          <w:lang w:eastAsia="fr-FR"/>
          <w14:ligatures w14:val="standardContextual"/>
        </w:rPr>
      </w:pPr>
      <w:hyperlink w:anchor="_Toc237884622" w:history="1">
        <w:r w:rsidRPr="003945A9">
          <w:rPr>
            <w:rStyle w:val="Lienhypertexte"/>
            <w:rFonts w:cs="Arial"/>
            <w:noProof/>
            <w:sz w:val="20"/>
            <w:szCs w:val="20"/>
          </w:rPr>
          <w:t>ARTICLE 4. PRIX</w:t>
        </w:r>
        <w:r w:rsidRPr="003945A9">
          <w:rPr>
            <w:noProof/>
            <w:webHidden/>
            <w:sz w:val="20"/>
            <w:szCs w:val="20"/>
          </w:rPr>
          <w:tab/>
        </w:r>
        <w:r w:rsidRPr="003945A9">
          <w:rPr>
            <w:noProof/>
            <w:webHidden/>
            <w:sz w:val="20"/>
            <w:szCs w:val="20"/>
          </w:rPr>
          <w:fldChar w:fldCharType="begin"/>
        </w:r>
        <w:r w:rsidRPr="003945A9">
          <w:rPr>
            <w:noProof/>
            <w:webHidden/>
            <w:sz w:val="20"/>
            <w:szCs w:val="20"/>
          </w:rPr>
          <w:instrText xml:space="preserve"> PAGEREF _Toc237884622 \h </w:instrText>
        </w:r>
        <w:r w:rsidRPr="003945A9">
          <w:rPr>
            <w:noProof/>
            <w:webHidden/>
            <w:sz w:val="20"/>
            <w:szCs w:val="20"/>
          </w:rPr>
        </w:r>
        <w:r w:rsidRPr="003945A9">
          <w:rPr>
            <w:noProof/>
            <w:webHidden/>
            <w:sz w:val="20"/>
            <w:szCs w:val="20"/>
          </w:rPr>
          <w:fldChar w:fldCharType="separate"/>
        </w:r>
        <w:r w:rsidRPr="003945A9">
          <w:rPr>
            <w:noProof/>
            <w:webHidden/>
            <w:sz w:val="20"/>
            <w:szCs w:val="20"/>
          </w:rPr>
          <w:t>7</w:t>
        </w:r>
        <w:r w:rsidRPr="003945A9">
          <w:rPr>
            <w:noProof/>
            <w:webHidden/>
            <w:sz w:val="20"/>
            <w:szCs w:val="20"/>
          </w:rPr>
          <w:fldChar w:fldCharType="end"/>
        </w:r>
      </w:hyperlink>
    </w:p>
    <w:p w14:paraId="6A09E28D" w14:textId="417249EF" w:rsidR="003945A9" w:rsidRPr="003945A9" w:rsidRDefault="003945A9">
      <w:pPr>
        <w:pStyle w:val="TM3"/>
        <w:rPr>
          <w:rFonts w:eastAsiaTheme="minorEastAsia"/>
          <w:b w:val="0"/>
          <w:noProof/>
          <w:kern w:val="2"/>
          <w:sz w:val="20"/>
          <w:szCs w:val="20"/>
          <w:lang w:eastAsia="fr-FR"/>
          <w14:ligatures w14:val="standardContextual"/>
        </w:rPr>
      </w:pPr>
      <w:hyperlink w:anchor="_Toc237884623" w:history="1">
        <w:r w:rsidRPr="003945A9">
          <w:rPr>
            <w:rStyle w:val="Lienhypertexte"/>
            <w:rFonts w:cs="Arial"/>
            <w:noProof/>
            <w:sz w:val="20"/>
            <w:szCs w:val="20"/>
          </w:rPr>
          <w:t>4.1. MONTANT DU MARCHE</w:t>
        </w:r>
        <w:r w:rsidRPr="003945A9">
          <w:rPr>
            <w:noProof/>
            <w:webHidden/>
            <w:sz w:val="20"/>
            <w:szCs w:val="20"/>
          </w:rPr>
          <w:tab/>
        </w:r>
        <w:r w:rsidRPr="003945A9">
          <w:rPr>
            <w:noProof/>
            <w:webHidden/>
            <w:sz w:val="20"/>
            <w:szCs w:val="20"/>
          </w:rPr>
          <w:fldChar w:fldCharType="begin"/>
        </w:r>
        <w:r w:rsidRPr="003945A9">
          <w:rPr>
            <w:noProof/>
            <w:webHidden/>
            <w:sz w:val="20"/>
            <w:szCs w:val="20"/>
          </w:rPr>
          <w:instrText xml:space="preserve"> PAGEREF _Toc237884623 \h </w:instrText>
        </w:r>
        <w:r w:rsidRPr="003945A9">
          <w:rPr>
            <w:noProof/>
            <w:webHidden/>
            <w:sz w:val="20"/>
            <w:szCs w:val="20"/>
          </w:rPr>
        </w:r>
        <w:r w:rsidRPr="003945A9">
          <w:rPr>
            <w:noProof/>
            <w:webHidden/>
            <w:sz w:val="20"/>
            <w:szCs w:val="20"/>
          </w:rPr>
          <w:fldChar w:fldCharType="separate"/>
        </w:r>
        <w:r w:rsidRPr="003945A9">
          <w:rPr>
            <w:noProof/>
            <w:webHidden/>
            <w:sz w:val="20"/>
            <w:szCs w:val="20"/>
          </w:rPr>
          <w:t>7</w:t>
        </w:r>
        <w:r w:rsidRPr="003945A9">
          <w:rPr>
            <w:noProof/>
            <w:webHidden/>
            <w:sz w:val="20"/>
            <w:szCs w:val="20"/>
          </w:rPr>
          <w:fldChar w:fldCharType="end"/>
        </w:r>
      </w:hyperlink>
    </w:p>
    <w:p w14:paraId="18453DC0" w14:textId="6E546291" w:rsidR="003945A9" w:rsidRPr="003945A9" w:rsidRDefault="003945A9">
      <w:pPr>
        <w:pStyle w:val="TM4"/>
        <w:rPr>
          <w:rFonts w:eastAsiaTheme="minorEastAsia"/>
          <w:noProof/>
          <w:color w:val="auto"/>
          <w:kern w:val="2"/>
          <w:szCs w:val="20"/>
          <w:lang w:eastAsia="fr-FR"/>
          <w14:ligatures w14:val="standardContextual"/>
        </w:rPr>
      </w:pPr>
      <w:hyperlink w:anchor="_Toc237884624" w:history="1">
        <w:r w:rsidRPr="003945A9">
          <w:rPr>
            <w:rStyle w:val="Lienhypertexte"/>
            <w:rFonts w:cs="Arial"/>
            <w:noProof/>
            <w:szCs w:val="20"/>
          </w:rPr>
          <w:t>4.1.1. Enveloppe financière allouée au projet (C0)</w:t>
        </w:r>
        <w:r w:rsidRPr="003945A9">
          <w:rPr>
            <w:noProof/>
            <w:webHidden/>
            <w:szCs w:val="20"/>
          </w:rPr>
          <w:tab/>
        </w:r>
        <w:r w:rsidRPr="003945A9">
          <w:rPr>
            <w:noProof/>
            <w:webHidden/>
            <w:szCs w:val="20"/>
          </w:rPr>
          <w:fldChar w:fldCharType="begin"/>
        </w:r>
        <w:r w:rsidRPr="003945A9">
          <w:rPr>
            <w:noProof/>
            <w:webHidden/>
            <w:szCs w:val="20"/>
          </w:rPr>
          <w:instrText xml:space="preserve"> PAGEREF _Toc237884624 \h </w:instrText>
        </w:r>
        <w:r w:rsidRPr="003945A9">
          <w:rPr>
            <w:noProof/>
            <w:webHidden/>
            <w:szCs w:val="20"/>
          </w:rPr>
        </w:r>
        <w:r w:rsidRPr="003945A9">
          <w:rPr>
            <w:noProof/>
            <w:webHidden/>
            <w:szCs w:val="20"/>
          </w:rPr>
          <w:fldChar w:fldCharType="separate"/>
        </w:r>
        <w:r w:rsidRPr="003945A9">
          <w:rPr>
            <w:noProof/>
            <w:webHidden/>
            <w:szCs w:val="20"/>
          </w:rPr>
          <w:t>7</w:t>
        </w:r>
        <w:r w:rsidRPr="003945A9">
          <w:rPr>
            <w:noProof/>
            <w:webHidden/>
            <w:szCs w:val="20"/>
          </w:rPr>
          <w:fldChar w:fldCharType="end"/>
        </w:r>
      </w:hyperlink>
    </w:p>
    <w:p w14:paraId="335EB243" w14:textId="25B5F382" w:rsidR="003945A9" w:rsidRPr="003945A9" w:rsidRDefault="003945A9">
      <w:pPr>
        <w:pStyle w:val="TM4"/>
        <w:rPr>
          <w:rFonts w:eastAsiaTheme="minorEastAsia"/>
          <w:noProof/>
          <w:color w:val="auto"/>
          <w:kern w:val="2"/>
          <w:szCs w:val="20"/>
          <w:lang w:eastAsia="fr-FR"/>
          <w14:ligatures w14:val="standardContextual"/>
        </w:rPr>
      </w:pPr>
      <w:hyperlink w:anchor="_Toc237884625" w:history="1">
        <w:r w:rsidRPr="003945A9">
          <w:rPr>
            <w:rStyle w:val="Lienhypertexte"/>
            <w:rFonts w:cs="Arial"/>
            <w:noProof/>
            <w:szCs w:val="20"/>
          </w:rPr>
          <w:t>4.1.2. Forfait provisoire de rémunération (Fp)</w:t>
        </w:r>
        <w:r w:rsidRPr="003945A9">
          <w:rPr>
            <w:noProof/>
            <w:webHidden/>
            <w:szCs w:val="20"/>
          </w:rPr>
          <w:tab/>
        </w:r>
        <w:r w:rsidRPr="003945A9">
          <w:rPr>
            <w:noProof/>
            <w:webHidden/>
            <w:szCs w:val="20"/>
          </w:rPr>
          <w:fldChar w:fldCharType="begin"/>
        </w:r>
        <w:r w:rsidRPr="003945A9">
          <w:rPr>
            <w:noProof/>
            <w:webHidden/>
            <w:szCs w:val="20"/>
          </w:rPr>
          <w:instrText xml:space="preserve"> PAGEREF _Toc237884625 \h </w:instrText>
        </w:r>
        <w:r w:rsidRPr="003945A9">
          <w:rPr>
            <w:noProof/>
            <w:webHidden/>
            <w:szCs w:val="20"/>
          </w:rPr>
        </w:r>
        <w:r w:rsidRPr="003945A9">
          <w:rPr>
            <w:noProof/>
            <w:webHidden/>
            <w:szCs w:val="20"/>
          </w:rPr>
          <w:fldChar w:fldCharType="separate"/>
        </w:r>
        <w:r w:rsidRPr="003945A9">
          <w:rPr>
            <w:noProof/>
            <w:webHidden/>
            <w:szCs w:val="20"/>
          </w:rPr>
          <w:t>7</w:t>
        </w:r>
        <w:r w:rsidRPr="003945A9">
          <w:rPr>
            <w:noProof/>
            <w:webHidden/>
            <w:szCs w:val="20"/>
          </w:rPr>
          <w:fldChar w:fldCharType="end"/>
        </w:r>
      </w:hyperlink>
    </w:p>
    <w:p w14:paraId="52E98111" w14:textId="7E41FA45" w:rsidR="003945A9" w:rsidRPr="003945A9" w:rsidRDefault="003945A9">
      <w:pPr>
        <w:pStyle w:val="TM4"/>
        <w:rPr>
          <w:rFonts w:eastAsiaTheme="minorEastAsia"/>
          <w:noProof/>
          <w:color w:val="auto"/>
          <w:kern w:val="2"/>
          <w:szCs w:val="20"/>
          <w:lang w:eastAsia="fr-FR"/>
          <w14:ligatures w14:val="standardContextual"/>
        </w:rPr>
      </w:pPr>
      <w:hyperlink w:anchor="_Toc237884626" w:history="1">
        <w:r w:rsidRPr="003945A9">
          <w:rPr>
            <w:rStyle w:val="Lienhypertexte"/>
            <w:rFonts w:cs="Arial"/>
            <w:noProof/>
            <w:szCs w:val="20"/>
          </w:rPr>
          <w:t>4.1.3. Rémunération des missions complémentaires (MC)</w:t>
        </w:r>
        <w:r w:rsidRPr="003945A9">
          <w:rPr>
            <w:noProof/>
            <w:webHidden/>
            <w:szCs w:val="20"/>
          </w:rPr>
          <w:tab/>
        </w:r>
        <w:r w:rsidRPr="003945A9">
          <w:rPr>
            <w:noProof/>
            <w:webHidden/>
            <w:szCs w:val="20"/>
          </w:rPr>
          <w:fldChar w:fldCharType="begin"/>
        </w:r>
        <w:r w:rsidRPr="003945A9">
          <w:rPr>
            <w:noProof/>
            <w:webHidden/>
            <w:szCs w:val="20"/>
          </w:rPr>
          <w:instrText xml:space="preserve"> PAGEREF _Toc237884626 \h </w:instrText>
        </w:r>
        <w:r w:rsidRPr="003945A9">
          <w:rPr>
            <w:noProof/>
            <w:webHidden/>
            <w:szCs w:val="20"/>
          </w:rPr>
        </w:r>
        <w:r w:rsidRPr="003945A9">
          <w:rPr>
            <w:noProof/>
            <w:webHidden/>
            <w:szCs w:val="20"/>
          </w:rPr>
          <w:fldChar w:fldCharType="separate"/>
        </w:r>
        <w:r w:rsidRPr="003945A9">
          <w:rPr>
            <w:noProof/>
            <w:webHidden/>
            <w:szCs w:val="20"/>
          </w:rPr>
          <w:t>9</w:t>
        </w:r>
        <w:r w:rsidRPr="003945A9">
          <w:rPr>
            <w:noProof/>
            <w:webHidden/>
            <w:szCs w:val="20"/>
          </w:rPr>
          <w:fldChar w:fldCharType="end"/>
        </w:r>
      </w:hyperlink>
    </w:p>
    <w:p w14:paraId="63094303" w14:textId="44BBC655" w:rsidR="003945A9" w:rsidRPr="003945A9" w:rsidRDefault="003945A9">
      <w:pPr>
        <w:pStyle w:val="TM2"/>
        <w:rPr>
          <w:rFonts w:eastAsiaTheme="minorEastAsia"/>
          <w:b w:val="0"/>
          <w:noProof/>
          <w:color w:val="auto"/>
          <w:kern w:val="2"/>
          <w:sz w:val="20"/>
          <w:szCs w:val="20"/>
          <w:lang w:eastAsia="fr-FR"/>
          <w14:ligatures w14:val="standardContextual"/>
        </w:rPr>
      </w:pPr>
      <w:hyperlink w:anchor="_Toc237884627" w:history="1">
        <w:r w:rsidRPr="003945A9">
          <w:rPr>
            <w:rStyle w:val="Lienhypertexte"/>
            <w:rFonts w:cs="Arial"/>
            <w:noProof/>
            <w:sz w:val="20"/>
            <w:szCs w:val="20"/>
          </w:rPr>
          <w:t>ARTICLE 5. MODE DE REGLEMENT</w:t>
        </w:r>
        <w:r w:rsidRPr="003945A9">
          <w:rPr>
            <w:noProof/>
            <w:webHidden/>
            <w:sz w:val="20"/>
            <w:szCs w:val="20"/>
          </w:rPr>
          <w:tab/>
        </w:r>
        <w:r w:rsidRPr="003945A9">
          <w:rPr>
            <w:noProof/>
            <w:webHidden/>
            <w:sz w:val="20"/>
            <w:szCs w:val="20"/>
          </w:rPr>
          <w:fldChar w:fldCharType="begin"/>
        </w:r>
        <w:r w:rsidRPr="003945A9">
          <w:rPr>
            <w:noProof/>
            <w:webHidden/>
            <w:sz w:val="20"/>
            <w:szCs w:val="20"/>
          </w:rPr>
          <w:instrText xml:space="preserve"> PAGEREF _Toc237884627 \h </w:instrText>
        </w:r>
        <w:r w:rsidRPr="003945A9">
          <w:rPr>
            <w:noProof/>
            <w:webHidden/>
            <w:sz w:val="20"/>
            <w:szCs w:val="20"/>
          </w:rPr>
        </w:r>
        <w:r w:rsidRPr="003945A9">
          <w:rPr>
            <w:noProof/>
            <w:webHidden/>
            <w:sz w:val="20"/>
            <w:szCs w:val="20"/>
          </w:rPr>
          <w:fldChar w:fldCharType="separate"/>
        </w:r>
        <w:r w:rsidRPr="003945A9">
          <w:rPr>
            <w:noProof/>
            <w:webHidden/>
            <w:sz w:val="20"/>
            <w:szCs w:val="20"/>
          </w:rPr>
          <w:t>9</w:t>
        </w:r>
        <w:r w:rsidRPr="003945A9">
          <w:rPr>
            <w:noProof/>
            <w:webHidden/>
            <w:sz w:val="20"/>
            <w:szCs w:val="20"/>
          </w:rPr>
          <w:fldChar w:fldCharType="end"/>
        </w:r>
      </w:hyperlink>
    </w:p>
    <w:p w14:paraId="755CC21F" w14:textId="10578F69" w:rsidR="003945A9" w:rsidRPr="003945A9" w:rsidRDefault="003945A9">
      <w:pPr>
        <w:pStyle w:val="TM3"/>
        <w:rPr>
          <w:rFonts w:eastAsiaTheme="minorEastAsia"/>
          <w:b w:val="0"/>
          <w:noProof/>
          <w:kern w:val="2"/>
          <w:sz w:val="20"/>
          <w:szCs w:val="20"/>
          <w:lang w:eastAsia="fr-FR"/>
          <w14:ligatures w14:val="standardContextual"/>
        </w:rPr>
      </w:pPr>
      <w:hyperlink w:anchor="_Toc237884628" w:history="1">
        <w:r w:rsidRPr="003945A9">
          <w:rPr>
            <w:rStyle w:val="Lienhypertexte"/>
            <w:rFonts w:cs="Arial"/>
            <w:noProof/>
            <w:sz w:val="20"/>
            <w:szCs w:val="20"/>
          </w:rPr>
          <w:t>5.1. MODE DE REGLEMENT</w:t>
        </w:r>
        <w:r w:rsidRPr="003945A9">
          <w:rPr>
            <w:noProof/>
            <w:webHidden/>
            <w:sz w:val="20"/>
            <w:szCs w:val="20"/>
          </w:rPr>
          <w:tab/>
        </w:r>
        <w:r w:rsidRPr="003945A9">
          <w:rPr>
            <w:noProof/>
            <w:webHidden/>
            <w:sz w:val="20"/>
            <w:szCs w:val="20"/>
          </w:rPr>
          <w:fldChar w:fldCharType="begin"/>
        </w:r>
        <w:r w:rsidRPr="003945A9">
          <w:rPr>
            <w:noProof/>
            <w:webHidden/>
            <w:sz w:val="20"/>
            <w:szCs w:val="20"/>
          </w:rPr>
          <w:instrText xml:space="preserve"> PAGEREF _Toc237884628 \h </w:instrText>
        </w:r>
        <w:r w:rsidRPr="003945A9">
          <w:rPr>
            <w:noProof/>
            <w:webHidden/>
            <w:sz w:val="20"/>
            <w:szCs w:val="20"/>
          </w:rPr>
        </w:r>
        <w:r w:rsidRPr="003945A9">
          <w:rPr>
            <w:noProof/>
            <w:webHidden/>
            <w:sz w:val="20"/>
            <w:szCs w:val="20"/>
          </w:rPr>
          <w:fldChar w:fldCharType="separate"/>
        </w:r>
        <w:r w:rsidRPr="003945A9">
          <w:rPr>
            <w:noProof/>
            <w:webHidden/>
            <w:sz w:val="20"/>
            <w:szCs w:val="20"/>
          </w:rPr>
          <w:t>9</w:t>
        </w:r>
        <w:r w:rsidRPr="003945A9">
          <w:rPr>
            <w:noProof/>
            <w:webHidden/>
            <w:sz w:val="20"/>
            <w:szCs w:val="20"/>
          </w:rPr>
          <w:fldChar w:fldCharType="end"/>
        </w:r>
      </w:hyperlink>
    </w:p>
    <w:p w14:paraId="02901F05" w14:textId="574AFF2C" w:rsidR="003945A9" w:rsidRPr="003945A9" w:rsidRDefault="003945A9">
      <w:pPr>
        <w:pStyle w:val="TM3"/>
        <w:rPr>
          <w:rFonts w:eastAsiaTheme="minorEastAsia"/>
          <w:b w:val="0"/>
          <w:noProof/>
          <w:kern w:val="2"/>
          <w:sz w:val="20"/>
          <w:szCs w:val="20"/>
          <w:lang w:eastAsia="fr-FR"/>
          <w14:ligatures w14:val="standardContextual"/>
        </w:rPr>
      </w:pPr>
      <w:hyperlink w:anchor="_Toc237884629" w:history="1">
        <w:r w:rsidRPr="003945A9">
          <w:rPr>
            <w:rStyle w:val="Lienhypertexte"/>
            <w:rFonts w:cs="Arial"/>
            <w:noProof/>
            <w:sz w:val="20"/>
            <w:szCs w:val="20"/>
          </w:rPr>
          <w:t>5.2. AVANCE FORFAITAIRE</w:t>
        </w:r>
        <w:r w:rsidRPr="003945A9">
          <w:rPr>
            <w:noProof/>
            <w:webHidden/>
            <w:sz w:val="20"/>
            <w:szCs w:val="20"/>
          </w:rPr>
          <w:tab/>
        </w:r>
        <w:r w:rsidRPr="003945A9">
          <w:rPr>
            <w:noProof/>
            <w:webHidden/>
            <w:sz w:val="20"/>
            <w:szCs w:val="20"/>
          </w:rPr>
          <w:fldChar w:fldCharType="begin"/>
        </w:r>
        <w:r w:rsidRPr="003945A9">
          <w:rPr>
            <w:noProof/>
            <w:webHidden/>
            <w:sz w:val="20"/>
            <w:szCs w:val="20"/>
          </w:rPr>
          <w:instrText xml:space="preserve"> PAGEREF _Toc237884629 \h </w:instrText>
        </w:r>
        <w:r w:rsidRPr="003945A9">
          <w:rPr>
            <w:noProof/>
            <w:webHidden/>
            <w:sz w:val="20"/>
            <w:szCs w:val="20"/>
          </w:rPr>
        </w:r>
        <w:r w:rsidRPr="003945A9">
          <w:rPr>
            <w:noProof/>
            <w:webHidden/>
            <w:sz w:val="20"/>
            <w:szCs w:val="20"/>
          </w:rPr>
          <w:fldChar w:fldCharType="separate"/>
        </w:r>
        <w:r w:rsidRPr="003945A9">
          <w:rPr>
            <w:noProof/>
            <w:webHidden/>
            <w:sz w:val="20"/>
            <w:szCs w:val="20"/>
          </w:rPr>
          <w:t>9</w:t>
        </w:r>
        <w:r w:rsidRPr="003945A9">
          <w:rPr>
            <w:noProof/>
            <w:webHidden/>
            <w:sz w:val="20"/>
            <w:szCs w:val="20"/>
          </w:rPr>
          <w:fldChar w:fldCharType="end"/>
        </w:r>
      </w:hyperlink>
    </w:p>
    <w:p w14:paraId="6E02AAC0" w14:textId="019A011E" w:rsidR="003945A9" w:rsidRPr="003945A9" w:rsidRDefault="003945A9">
      <w:pPr>
        <w:pStyle w:val="TM2"/>
        <w:rPr>
          <w:rFonts w:eastAsiaTheme="minorEastAsia"/>
          <w:b w:val="0"/>
          <w:noProof/>
          <w:color w:val="auto"/>
          <w:kern w:val="2"/>
          <w:sz w:val="20"/>
          <w:szCs w:val="20"/>
          <w:lang w:eastAsia="fr-FR"/>
          <w14:ligatures w14:val="standardContextual"/>
        </w:rPr>
      </w:pPr>
      <w:hyperlink w:anchor="_Toc237884630" w:history="1">
        <w:r w:rsidRPr="003945A9">
          <w:rPr>
            <w:rStyle w:val="Lienhypertexte"/>
            <w:rFonts w:cs="Arial"/>
            <w:noProof/>
            <w:sz w:val="20"/>
            <w:szCs w:val="20"/>
          </w:rPr>
          <w:t>ARTICLE 6. ACCEPTATION DE L’OFFRE</w:t>
        </w:r>
        <w:r w:rsidRPr="003945A9">
          <w:rPr>
            <w:noProof/>
            <w:webHidden/>
            <w:sz w:val="20"/>
            <w:szCs w:val="20"/>
          </w:rPr>
          <w:tab/>
        </w:r>
        <w:r w:rsidRPr="003945A9">
          <w:rPr>
            <w:noProof/>
            <w:webHidden/>
            <w:sz w:val="20"/>
            <w:szCs w:val="20"/>
          </w:rPr>
          <w:fldChar w:fldCharType="begin"/>
        </w:r>
        <w:r w:rsidRPr="003945A9">
          <w:rPr>
            <w:noProof/>
            <w:webHidden/>
            <w:sz w:val="20"/>
            <w:szCs w:val="20"/>
          </w:rPr>
          <w:instrText xml:space="preserve"> PAGEREF _Toc237884630 \h </w:instrText>
        </w:r>
        <w:r w:rsidRPr="003945A9">
          <w:rPr>
            <w:noProof/>
            <w:webHidden/>
            <w:sz w:val="20"/>
            <w:szCs w:val="20"/>
          </w:rPr>
        </w:r>
        <w:r w:rsidRPr="003945A9">
          <w:rPr>
            <w:noProof/>
            <w:webHidden/>
            <w:sz w:val="20"/>
            <w:szCs w:val="20"/>
          </w:rPr>
          <w:fldChar w:fldCharType="separate"/>
        </w:r>
        <w:r w:rsidRPr="003945A9">
          <w:rPr>
            <w:noProof/>
            <w:webHidden/>
            <w:sz w:val="20"/>
            <w:szCs w:val="20"/>
          </w:rPr>
          <w:t>10</w:t>
        </w:r>
        <w:r w:rsidRPr="003945A9">
          <w:rPr>
            <w:noProof/>
            <w:webHidden/>
            <w:sz w:val="20"/>
            <w:szCs w:val="20"/>
          </w:rPr>
          <w:fldChar w:fldCharType="end"/>
        </w:r>
      </w:hyperlink>
    </w:p>
    <w:p w14:paraId="775D80D5" w14:textId="2E494BC3" w:rsidR="003945A9" w:rsidRPr="003945A9" w:rsidRDefault="003945A9">
      <w:pPr>
        <w:pStyle w:val="TM2"/>
        <w:rPr>
          <w:rFonts w:eastAsiaTheme="minorEastAsia"/>
          <w:b w:val="0"/>
          <w:noProof/>
          <w:color w:val="auto"/>
          <w:kern w:val="2"/>
          <w:sz w:val="20"/>
          <w:szCs w:val="20"/>
          <w:lang w:eastAsia="fr-FR"/>
          <w14:ligatures w14:val="standardContextual"/>
        </w:rPr>
      </w:pPr>
      <w:hyperlink w:anchor="_Toc237884631" w:history="1">
        <w:r w:rsidRPr="003945A9">
          <w:rPr>
            <w:rStyle w:val="Lienhypertexte"/>
            <w:rFonts w:cs="Arial"/>
            <w:noProof/>
            <w:sz w:val="20"/>
            <w:szCs w:val="20"/>
          </w:rPr>
          <w:t>ANNEXE N°1 MISSIONS ET RÉPARTITIONS DES HONORAIRES</w:t>
        </w:r>
        <w:r w:rsidRPr="003945A9">
          <w:rPr>
            <w:noProof/>
            <w:webHidden/>
            <w:sz w:val="20"/>
            <w:szCs w:val="20"/>
          </w:rPr>
          <w:tab/>
        </w:r>
        <w:r w:rsidRPr="003945A9">
          <w:rPr>
            <w:noProof/>
            <w:webHidden/>
            <w:sz w:val="20"/>
            <w:szCs w:val="20"/>
          </w:rPr>
          <w:fldChar w:fldCharType="begin"/>
        </w:r>
        <w:r w:rsidRPr="003945A9">
          <w:rPr>
            <w:noProof/>
            <w:webHidden/>
            <w:sz w:val="20"/>
            <w:szCs w:val="20"/>
          </w:rPr>
          <w:instrText xml:space="preserve"> PAGEREF _Toc237884631 \h </w:instrText>
        </w:r>
        <w:r w:rsidRPr="003945A9">
          <w:rPr>
            <w:noProof/>
            <w:webHidden/>
            <w:sz w:val="20"/>
            <w:szCs w:val="20"/>
          </w:rPr>
        </w:r>
        <w:r w:rsidRPr="003945A9">
          <w:rPr>
            <w:noProof/>
            <w:webHidden/>
            <w:sz w:val="20"/>
            <w:szCs w:val="20"/>
          </w:rPr>
          <w:fldChar w:fldCharType="separate"/>
        </w:r>
        <w:r w:rsidRPr="003945A9">
          <w:rPr>
            <w:noProof/>
            <w:webHidden/>
            <w:sz w:val="20"/>
            <w:szCs w:val="20"/>
          </w:rPr>
          <w:t>11</w:t>
        </w:r>
        <w:r w:rsidRPr="003945A9">
          <w:rPr>
            <w:noProof/>
            <w:webHidden/>
            <w:sz w:val="20"/>
            <w:szCs w:val="20"/>
          </w:rPr>
          <w:fldChar w:fldCharType="end"/>
        </w:r>
      </w:hyperlink>
    </w:p>
    <w:p w14:paraId="2E1B687E" w14:textId="592470AD" w:rsidR="00AF3978" w:rsidRPr="00BC5364" w:rsidRDefault="00351ED1" w:rsidP="00DD2E81">
      <w:pPr>
        <w:rPr>
          <w:rFonts w:ascii="Arial" w:hAnsi="Arial" w:cs="Arial"/>
          <w:szCs w:val="20"/>
        </w:rPr>
      </w:pPr>
      <w:r w:rsidRPr="003945A9">
        <w:rPr>
          <w:rFonts w:ascii="Arial" w:hAnsi="Arial" w:cs="Arial"/>
          <w:b/>
          <w:szCs w:val="20"/>
        </w:rPr>
        <w:fldChar w:fldCharType="end"/>
      </w:r>
      <w:r w:rsidR="00510C10" w:rsidRPr="00BC5364">
        <w:rPr>
          <w:rFonts w:ascii="Arial" w:hAnsi="Arial" w:cs="Arial"/>
          <w:szCs w:val="20"/>
        </w:rPr>
        <w:br w:type="page"/>
      </w:r>
    </w:p>
    <w:p w14:paraId="2F27D8D5" w14:textId="5EDA4115" w:rsidR="005F33FA" w:rsidRPr="00BC5364" w:rsidRDefault="009E5465" w:rsidP="005F33FA">
      <w:pPr>
        <w:pStyle w:val="SCETitre1"/>
        <w:rPr>
          <w:rFonts w:cs="Arial"/>
          <w:color w:val="auto"/>
          <w:sz w:val="20"/>
          <w:szCs w:val="20"/>
        </w:rPr>
      </w:pPr>
      <w:bookmarkStart w:id="3" w:name="_Toc237884610"/>
      <w:r w:rsidRPr="00BC5364">
        <w:rPr>
          <w:rFonts w:cs="Arial"/>
          <w:color w:val="auto"/>
          <w:sz w:val="20"/>
          <w:szCs w:val="20"/>
        </w:rPr>
        <w:lastRenderedPageBreak/>
        <w:t>GENERALITES</w:t>
      </w:r>
      <w:bookmarkEnd w:id="3"/>
    </w:p>
    <w:p w14:paraId="47CC6588" w14:textId="77777777" w:rsidR="00603AC0" w:rsidRPr="00BC5364" w:rsidRDefault="009D0A37" w:rsidP="00603AC0">
      <w:pPr>
        <w:pStyle w:val="SCETitre2"/>
        <w:rPr>
          <w:rFonts w:cs="Arial"/>
          <w:sz w:val="20"/>
          <w:szCs w:val="20"/>
        </w:rPr>
      </w:pPr>
      <w:bookmarkStart w:id="4" w:name="_Toc237884611"/>
      <w:r w:rsidRPr="00BC5364">
        <w:rPr>
          <w:rFonts w:cs="Arial"/>
          <w:sz w:val="20"/>
          <w:szCs w:val="20"/>
        </w:rPr>
        <w:t>OBJET DU MARCH</w:t>
      </w:r>
      <w:r w:rsidR="00A024E5" w:rsidRPr="00BC5364">
        <w:rPr>
          <w:rFonts w:cs="Arial"/>
          <w:sz w:val="20"/>
          <w:szCs w:val="20"/>
        </w:rPr>
        <w:t>E</w:t>
      </w:r>
      <w:bookmarkEnd w:id="4"/>
    </w:p>
    <w:p w14:paraId="075FFD1C" w14:textId="77777777" w:rsidR="009D0A37" w:rsidRPr="00BC5364" w:rsidRDefault="009D0A37" w:rsidP="005438E9">
      <w:pPr>
        <w:pStyle w:val="Corpsdetexte"/>
        <w:rPr>
          <w:rFonts w:cs="Arial"/>
          <w:sz w:val="20"/>
          <w:szCs w:val="20"/>
        </w:rPr>
      </w:pPr>
    </w:p>
    <w:p w14:paraId="051E87D0" w14:textId="745B7228" w:rsidR="00411490" w:rsidRPr="00BC5364" w:rsidRDefault="00411490" w:rsidP="00DD2E81">
      <w:pPr>
        <w:pStyle w:val="Default"/>
        <w:jc w:val="both"/>
        <w:rPr>
          <w:color w:val="auto"/>
          <w:sz w:val="20"/>
          <w:szCs w:val="20"/>
        </w:rPr>
      </w:pPr>
      <w:r w:rsidRPr="00BC5364">
        <w:rPr>
          <w:color w:val="auto"/>
          <w:sz w:val="20"/>
          <w:szCs w:val="20"/>
        </w:rPr>
        <w:t>L</w:t>
      </w:r>
      <w:r w:rsidR="00006E11" w:rsidRPr="00BC5364">
        <w:rPr>
          <w:color w:val="auto"/>
          <w:sz w:val="20"/>
          <w:szCs w:val="20"/>
        </w:rPr>
        <w:t>e présent</w:t>
      </w:r>
      <w:r w:rsidRPr="00BC5364">
        <w:rPr>
          <w:color w:val="auto"/>
          <w:sz w:val="20"/>
          <w:szCs w:val="20"/>
        </w:rPr>
        <w:t xml:space="preserve"> </w:t>
      </w:r>
      <w:r w:rsidRPr="00BC5364">
        <w:rPr>
          <w:b/>
          <w:bCs/>
          <w:color w:val="auto"/>
          <w:sz w:val="20"/>
          <w:szCs w:val="20"/>
        </w:rPr>
        <w:t xml:space="preserve">marché </w:t>
      </w:r>
      <w:r w:rsidRPr="00BC5364">
        <w:rPr>
          <w:color w:val="auto"/>
          <w:sz w:val="20"/>
          <w:szCs w:val="20"/>
        </w:rPr>
        <w:t xml:space="preserve">a pour objet la réalisation de : </w:t>
      </w:r>
    </w:p>
    <w:p w14:paraId="19264643" w14:textId="77777777" w:rsidR="00411490" w:rsidRPr="00BC5364" w:rsidRDefault="00411490" w:rsidP="00DD2E81">
      <w:pPr>
        <w:pStyle w:val="Default"/>
        <w:jc w:val="both"/>
        <w:rPr>
          <w:color w:val="auto"/>
          <w:sz w:val="20"/>
          <w:szCs w:val="20"/>
        </w:rPr>
      </w:pPr>
    </w:p>
    <w:p w14:paraId="7F4CEFE1" w14:textId="59F6063E" w:rsidR="00411490" w:rsidRPr="00BC5364" w:rsidRDefault="00411490" w:rsidP="00DD2E81">
      <w:pPr>
        <w:pStyle w:val="Default"/>
        <w:jc w:val="both"/>
        <w:rPr>
          <w:color w:val="auto"/>
          <w:sz w:val="20"/>
          <w:szCs w:val="20"/>
        </w:rPr>
      </w:pPr>
      <w:r w:rsidRPr="00BC5364">
        <w:rPr>
          <w:b/>
          <w:bCs/>
          <w:color w:val="auto"/>
          <w:sz w:val="20"/>
          <w:szCs w:val="20"/>
        </w:rPr>
        <w:t>Mission de Maîtrise d’œuvre pour</w:t>
      </w:r>
      <w:r w:rsidR="00046974" w:rsidRPr="00BC5364">
        <w:rPr>
          <w:b/>
          <w:bCs/>
          <w:color w:val="auto"/>
          <w:sz w:val="20"/>
          <w:szCs w:val="20"/>
        </w:rPr>
        <w:t xml:space="preserve"> la réalisation de travaux de rénovation d'un parking favorisant l'infiltration des eaux pluviales et la biodiversité avec mise en place d'ombrières photovoltaïques sur le site</w:t>
      </w:r>
      <w:r w:rsidR="00BC5364">
        <w:rPr>
          <w:b/>
          <w:bCs/>
          <w:color w:val="auto"/>
          <w:sz w:val="20"/>
          <w:szCs w:val="20"/>
        </w:rPr>
        <w:t xml:space="preserve"> de</w:t>
      </w:r>
      <w:r w:rsidR="00046974" w:rsidRPr="00BC5364">
        <w:rPr>
          <w:b/>
          <w:bCs/>
          <w:color w:val="auto"/>
          <w:sz w:val="20"/>
          <w:szCs w:val="20"/>
        </w:rPr>
        <w:t xml:space="preserve"> l’Agence de l’eau Seine-Normandie à Châlons-en-Champagne</w:t>
      </w:r>
    </w:p>
    <w:p w14:paraId="0B7E9DE9" w14:textId="77777777" w:rsidR="00411490" w:rsidRPr="00BC5364" w:rsidRDefault="00411490" w:rsidP="00DD2E81">
      <w:pPr>
        <w:pStyle w:val="Default"/>
        <w:jc w:val="both"/>
        <w:rPr>
          <w:color w:val="auto"/>
          <w:sz w:val="20"/>
          <w:szCs w:val="20"/>
        </w:rPr>
      </w:pPr>
    </w:p>
    <w:p w14:paraId="459B8938" w14:textId="64F0C973" w:rsidR="00411490" w:rsidRPr="00BC5364" w:rsidRDefault="00411490" w:rsidP="00DD2E81">
      <w:pPr>
        <w:pStyle w:val="Default"/>
        <w:jc w:val="both"/>
        <w:rPr>
          <w:color w:val="auto"/>
          <w:sz w:val="20"/>
          <w:szCs w:val="20"/>
        </w:rPr>
      </w:pPr>
      <w:r w:rsidRPr="00BC5364">
        <w:rPr>
          <w:color w:val="auto"/>
          <w:sz w:val="20"/>
          <w:szCs w:val="20"/>
        </w:rPr>
        <w:t xml:space="preserve">Les prestations correspondant au présent marché portent sur une mission normalisée de maîtrise d’œuvre au sens de la Loi n° 85-704 du 12 juillet 1985 relative à la maîtrise d'ouvrage publique et à ses rapports avec la maîtrise d'œuvre privée, ainsi que sur des missions complémentaires. </w:t>
      </w:r>
    </w:p>
    <w:p w14:paraId="046D3E70" w14:textId="77777777" w:rsidR="00411490" w:rsidRPr="00BC5364" w:rsidRDefault="00411490" w:rsidP="00DD2E81">
      <w:pPr>
        <w:pStyle w:val="Default"/>
        <w:jc w:val="both"/>
        <w:rPr>
          <w:color w:val="auto"/>
          <w:sz w:val="20"/>
          <w:szCs w:val="20"/>
        </w:rPr>
      </w:pPr>
    </w:p>
    <w:p w14:paraId="73E55DE9" w14:textId="733758FF" w:rsidR="009D0A37" w:rsidRPr="00BC5364" w:rsidRDefault="00411490" w:rsidP="00DD2E81">
      <w:pPr>
        <w:pStyle w:val="Default"/>
        <w:jc w:val="both"/>
        <w:rPr>
          <w:color w:val="auto"/>
          <w:sz w:val="20"/>
          <w:szCs w:val="20"/>
        </w:rPr>
      </w:pPr>
      <w:r w:rsidRPr="00BC5364">
        <w:rPr>
          <w:color w:val="auto"/>
          <w:sz w:val="20"/>
          <w:szCs w:val="20"/>
        </w:rPr>
        <w:t xml:space="preserve">La description générale des </w:t>
      </w:r>
      <w:r w:rsidR="00B47773" w:rsidRPr="00BC5364">
        <w:rPr>
          <w:color w:val="auto"/>
          <w:sz w:val="20"/>
          <w:szCs w:val="20"/>
        </w:rPr>
        <w:t>prestations</w:t>
      </w:r>
      <w:r w:rsidRPr="00BC5364">
        <w:rPr>
          <w:color w:val="auto"/>
          <w:sz w:val="20"/>
          <w:szCs w:val="20"/>
        </w:rPr>
        <w:t xml:space="preserve"> et les conditions de leur exécution sont précisées dans le Programme et le Cahier des Clauses Technique Particulières (CCTP).</w:t>
      </w:r>
    </w:p>
    <w:p w14:paraId="4C058C23" w14:textId="77777777" w:rsidR="00AF3978" w:rsidRPr="00BC5364" w:rsidRDefault="009D0A37" w:rsidP="00583E91">
      <w:pPr>
        <w:pStyle w:val="SCETitre2"/>
        <w:rPr>
          <w:rFonts w:cs="Arial"/>
          <w:sz w:val="20"/>
          <w:szCs w:val="20"/>
        </w:rPr>
      </w:pPr>
      <w:bookmarkStart w:id="5" w:name="_Toc237884612"/>
      <w:r w:rsidRPr="00BC5364">
        <w:rPr>
          <w:rFonts w:cs="Arial"/>
          <w:sz w:val="20"/>
          <w:szCs w:val="20"/>
        </w:rPr>
        <w:t>IDENTIFICATION DU MAITRE D’OUVRAGE</w:t>
      </w:r>
      <w:bookmarkEnd w:id="5"/>
    </w:p>
    <w:p w14:paraId="346F8186" w14:textId="77777777" w:rsidR="000551E6" w:rsidRPr="00BC5364" w:rsidRDefault="000551E6" w:rsidP="005438E9">
      <w:pPr>
        <w:pStyle w:val="Corpsdetexte"/>
        <w:rPr>
          <w:rFonts w:cs="Arial"/>
          <w:sz w:val="20"/>
          <w:szCs w:val="20"/>
        </w:rPr>
      </w:pPr>
    </w:p>
    <w:p w14:paraId="0BDDEE7D" w14:textId="370E235D" w:rsidR="008703F9" w:rsidRPr="00BC5364" w:rsidRDefault="008703F9" w:rsidP="005438E9">
      <w:pPr>
        <w:pStyle w:val="Corpsdetexte"/>
        <w:rPr>
          <w:rFonts w:cs="Arial"/>
          <w:sz w:val="20"/>
          <w:szCs w:val="20"/>
        </w:rPr>
      </w:pPr>
      <w:r w:rsidRPr="00BC5364">
        <w:rPr>
          <w:rFonts w:cs="Arial"/>
          <w:sz w:val="20"/>
          <w:szCs w:val="20"/>
        </w:rPr>
        <w:t>Le maître d’ouvrage est :</w:t>
      </w:r>
    </w:p>
    <w:p w14:paraId="2A67B872" w14:textId="77777777" w:rsidR="00046974" w:rsidRPr="00BC5364" w:rsidRDefault="00046974" w:rsidP="00046974">
      <w:pPr>
        <w:jc w:val="center"/>
        <w:rPr>
          <w:rFonts w:ascii="Arial" w:hAnsi="Arial" w:cs="Arial"/>
          <w:szCs w:val="20"/>
        </w:rPr>
      </w:pPr>
    </w:p>
    <w:p w14:paraId="681BC561" w14:textId="3BB03918" w:rsidR="00046974" w:rsidRPr="00BC5364" w:rsidRDefault="00046974" w:rsidP="00046974">
      <w:pPr>
        <w:jc w:val="center"/>
        <w:rPr>
          <w:rFonts w:ascii="Arial" w:hAnsi="Arial" w:cs="Arial"/>
          <w:szCs w:val="20"/>
        </w:rPr>
      </w:pPr>
      <w:r w:rsidRPr="00BC5364">
        <w:rPr>
          <w:rFonts w:ascii="Arial" w:hAnsi="Arial" w:cs="Arial"/>
          <w:szCs w:val="20"/>
        </w:rPr>
        <w:t>Agence de l’</w:t>
      </w:r>
      <w:r w:rsidR="00006E11" w:rsidRPr="00BC5364">
        <w:rPr>
          <w:rFonts w:ascii="Arial" w:hAnsi="Arial" w:cs="Arial"/>
          <w:szCs w:val="20"/>
        </w:rPr>
        <w:t>e</w:t>
      </w:r>
      <w:r w:rsidRPr="00BC5364">
        <w:rPr>
          <w:rFonts w:ascii="Arial" w:hAnsi="Arial" w:cs="Arial"/>
          <w:szCs w:val="20"/>
        </w:rPr>
        <w:t>au Seine</w:t>
      </w:r>
      <w:r w:rsidR="00006E11" w:rsidRPr="00BC5364">
        <w:rPr>
          <w:rFonts w:ascii="Arial" w:hAnsi="Arial" w:cs="Arial"/>
          <w:szCs w:val="20"/>
        </w:rPr>
        <w:t>-</w:t>
      </w:r>
      <w:r w:rsidRPr="00BC5364">
        <w:rPr>
          <w:rFonts w:ascii="Arial" w:hAnsi="Arial" w:cs="Arial"/>
          <w:szCs w:val="20"/>
        </w:rPr>
        <w:t>Normandie</w:t>
      </w:r>
    </w:p>
    <w:p w14:paraId="0C6FFD86" w14:textId="77777777" w:rsidR="00046974" w:rsidRPr="00BC5364" w:rsidRDefault="00046974" w:rsidP="00046974">
      <w:pPr>
        <w:jc w:val="center"/>
        <w:rPr>
          <w:rFonts w:ascii="Arial" w:hAnsi="Arial" w:cs="Arial"/>
          <w:szCs w:val="20"/>
        </w:rPr>
      </w:pPr>
      <w:r w:rsidRPr="00BC5364">
        <w:rPr>
          <w:rFonts w:ascii="Arial" w:hAnsi="Arial" w:cs="Arial"/>
          <w:szCs w:val="20"/>
        </w:rPr>
        <w:t>12 rue de l’Industrie</w:t>
      </w:r>
    </w:p>
    <w:p w14:paraId="3F5DA4A5" w14:textId="77777777" w:rsidR="00046974" w:rsidRPr="00BC5364" w:rsidRDefault="00046974" w:rsidP="00046974">
      <w:pPr>
        <w:jc w:val="center"/>
        <w:rPr>
          <w:rFonts w:ascii="Arial" w:hAnsi="Arial" w:cs="Arial"/>
          <w:szCs w:val="20"/>
        </w:rPr>
      </w:pPr>
      <w:r w:rsidRPr="00BC5364">
        <w:rPr>
          <w:rFonts w:ascii="Arial" w:hAnsi="Arial" w:cs="Arial"/>
          <w:szCs w:val="20"/>
        </w:rPr>
        <w:t>CS 80148</w:t>
      </w:r>
    </w:p>
    <w:p w14:paraId="068212CE" w14:textId="77777777" w:rsidR="00046974" w:rsidRPr="00BC5364" w:rsidRDefault="00046974" w:rsidP="00046974">
      <w:pPr>
        <w:jc w:val="center"/>
        <w:rPr>
          <w:rFonts w:ascii="Arial" w:hAnsi="Arial" w:cs="Arial"/>
          <w:szCs w:val="20"/>
        </w:rPr>
      </w:pPr>
      <w:r w:rsidRPr="00BC5364">
        <w:rPr>
          <w:rFonts w:ascii="Arial" w:hAnsi="Arial" w:cs="Arial"/>
          <w:szCs w:val="20"/>
        </w:rPr>
        <w:t>92416 COURBEVOIE CEDEX</w:t>
      </w:r>
    </w:p>
    <w:p w14:paraId="4718198A" w14:textId="77777777" w:rsidR="00046974" w:rsidRPr="00BC5364" w:rsidRDefault="00046974" w:rsidP="00046974">
      <w:pPr>
        <w:rPr>
          <w:rFonts w:ascii="Arial" w:hAnsi="Arial" w:cs="Arial"/>
          <w:szCs w:val="20"/>
        </w:rPr>
      </w:pPr>
    </w:p>
    <w:p w14:paraId="097E7FDD" w14:textId="77777777" w:rsidR="000551E6" w:rsidRPr="00BC5364" w:rsidRDefault="000551E6" w:rsidP="000551E6">
      <w:pPr>
        <w:pStyle w:val="Corpsdetexte"/>
        <w:rPr>
          <w:rFonts w:cs="Arial"/>
          <w:b/>
          <w:bCs/>
          <w:sz w:val="20"/>
          <w:szCs w:val="20"/>
        </w:rPr>
      </w:pPr>
      <w:r w:rsidRPr="00BC5364">
        <w:rPr>
          <w:rFonts w:cs="Arial"/>
          <w:b/>
          <w:bCs/>
          <w:sz w:val="20"/>
          <w:szCs w:val="20"/>
        </w:rPr>
        <w:t>Personne habilitée à donner les renseignements relatifs aux nantissements et cessions de créances :</w:t>
      </w:r>
    </w:p>
    <w:p w14:paraId="69EE33BE" w14:textId="4E5A56EF" w:rsidR="00006E11" w:rsidRPr="00BC5364" w:rsidRDefault="00006E11" w:rsidP="00006E11">
      <w:pPr>
        <w:pStyle w:val="RedaliaNormal"/>
        <w:rPr>
          <w:rFonts w:cs="Arial"/>
          <w:sz w:val="20"/>
        </w:rPr>
      </w:pPr>
      <w:r w:rsidRPr="00BC5364">
        <w:rPr>
          <w:rFonts w:cs="Arial"/>
          <w:sz w:val="20"/>
        </w:rPr>
        <w:t>La Directrice générale de l'Agence de l'eau Seine-Normandie</w:t>
      </w:r>
    </w:p>
    <w:p w14:paraId="18E70CEC" w14:textId="77777777" w:rsidR="006100D3" w:rsidRPr="00BC5364" w:rsidRDefault="006100D3" w:rsidP="000551E6">
      <w:pPr>
        <w:pStyle w:val="Corpsdetexte"/>
        <w:rPr>
          <w:rFonts w:cs="Arial"/>
          <w:sz w:val="20"/>
          <w:szCs w:val="20"/>
        </w:rPr>
      </w:pPr>
    </w:p>
    <w:p w14:paraId="79EF1338" w14:textId="77777777" w:rsidR="000551E6" w:rsidRPr="00BC5364" w:rsidRDefault="000551E6" w:rsidP="000551E6">
      <w:pPr>
        <w:pStyle w:val="Corpsdetexte"/>
        <w:rPr>
          <w:rFonts w:cs="Arial"/>
          <w:sz w:val="20"/>
          <w:szCs w:val="20"/>
        </w:rPr>
      </w:pPr>
      <w:r w:rsidRPr="00BC5364">
        <w:rPr>
          <w:rFonts w:cs="Arial"/>
          <w:b/>
          <w:bCs/>
          <w:sz w:val="20"/>
          <w:szCs w:val="20"/>
        </w:rPr>
        <w:t>Comptable assignataire des paiements</w:t>
      </w:r>
      <w:r w:rsidRPr="00BC5364">
        <w:rPr>
          <w:rFonts w:cs="Arial"/>
          <w:sz w:val="20"/>
          <w:szCs w:val="20"/>
        </w:rPr>
        <w:t> :</w:t>
      </w:r>
    </w:p>
    <w:p w14:paraId="476D0EA0" w14:textId="70F84F6C" w:rsidR="000551E6" w:rsidRPr="00BC5364" w:rsidRDefault="00006E11" w:rsidP="005438E9">
      <w:pPr>
        <w:pStyle w:val="Corpsdetexte"/>
        <w:rPr>
          <w:rFonts w:cs="Arial"/>
          <w:sz w:val="20"/>
          <w:szCs w:val="20"/>
        </w:rPr>
      </w:pPr>
      <w:r w:rsidRPr="00BC5364">
        <w:rPr>
          <w:rFonts w:cs="Arial"/>
          <w:sz w:val="20"/>
          <w:szCs w:val="20"/>
        </w:rPr>
        <w:t xml:space="preserve"> L’Agent comptable de l’Agence de l’eau Seine-Normandie</w:t>
      </w:r>
    </w:p>
    <w:p w14:paraId="2CF2AC2E" w14:textId="77777777" w:rsidR="00BA03C1" w:rsidRPr="00BC5364" w:rsidRDefault="00BA03C1" w:rsidP="00BA03C1">
      <w:pPr>
        <w:pStyle w:val="SCETitre1"/>
        <w:rPr>
          <w:rFonts w:cs="Arial"/>
          <w:color w:val="auto"/>
          <w:sz w:val="20"/>
          <w:szCs w:val="20"/>
        </w:rPr>
      </w:pPr>
      <w:bookmarkStart w:id="6" w:name="_Toc237884613"/>
      <w:r w:rsidRPr="00BC5364">
        <w:rPr>
          <w:rFonts w:cs="Arial"/>
          <w:color w:val="auto"/>
          <w:sz w:val="20"/>
          <w:szCs w:val="20"/>
        </w:rPr>
        <w:t>ENGAGEMENT DU CANDIDAT</w:t>
      </w:r>
      <w:bookmarkEnd w:id="6"/>
    </w:p>
    <w:p w14:paraId="74C43B5F" w14:textId="77777777" w:rsidR="00BA03C1" w:rsidRPr="00BC5364" w:rsidRDefault="00BA03C1" w:rsidP="00BA03C1">
      <w:pPr>
        <w:pStyle w:val="SCETitre2"/>
        <w:jc w:val="left"/>
        <w:rPr>
          <w:rFonts w:cs="Arial"/>
          <w:sz w:val="20"/>
          <w:szCs w:val="20"/>
        </w:rPr>
      </w:pPr>
      <w:bookmarkStart w:id="7" w:name="_Toc237884614"/>
      <w:r w:rsidRPr="00BC5364">
        <w:rPr>
          <w:rFonts w:cs="Arial"/>
          <w:sz w:val="20"/>
          <w:szCs w:val="20"/>
        </w:rPr>
        <w:t>CANDIDAT UNIQUE OU MANDATAIRE DU GROUPEMENT</w:t>
      </w:r>
      <w:bookmarkEnd w:id="7"/>
    </w:p>
    <w:p w14:paraId="2726A379" w14:textId="77777777" w:rsidR="005438E9" w:rsidRPr="00BC5364" w:rsidRDefault="00FB201D" w:rsidP="005438E9">
      <w:pPr>
        <w:rPr>
          <w:rFonts w:ascii="Arial" w:hAnsi="Arial" w:cs="Arial"/>
          <w:szCs w:val="20"/>
        </w:rPr>
      </w:pPr>
      <w:r w:rsidRPr="00BC5364">
        <w:rPr>
          <w:rFonts w:ascii="Arial" w:hAnsi="Arial" w:cs="Arial"/>
          <w:szCs w:val="20"/>
        </w:rPr>
        <w:tab/>
      </w:r>
    </w:p>
    <w:p w14:paraId="105A2B75" w14:textId="77777777" w:rsidR="00FB201D" w:rsidRPr="00BC5364" w:rsidRDefault="00FB201D" w:rsidP="00FB201D">
      <w:pPr>
        <w:tabs>
          <w:tab w:val="right" w:leader="dot" w:pos="9072"/>
        </w:tabs>
        <w:spacing w:before="120" w:after="120"/>
        <w:rPr>
          <w:rFonts w:ascii="Arial" w:hAnsi="Arial" w:cs="Arial"/>
          <w:szCs w:val="20"/>
        </w:rPr>
      </w:pPr>
      <w:r w:rsidRPr="00BC5364">
        <w:rPr>
          <w:rFonts w:ascii="Arial" w:hAnsi="Arial" w:cs="Arial"/>
          <w:szCs w:val="20"/>
        </w:rPr>
        <w:t xml:space="preserve">Je soussigné (Prénom, NOM et Qualité) : </w:t>
      </w:r>
      <w:r w:rsidRPr="00BC5364">
        <w:rPr>
          <w:rFonts w:ascii="Arial" w:hAnsi="Arial" w:cs="Arial"/>
          <w:szCs w:val="20"/>
        </w:rPr>
        <w:tab/>
      </w:r>
    </w:p>
    <w:p w14:paraId="6E41DA74" w14:textId="77777777" w:rsidR="005438E9" w:rsidRPr="00BC5364" w:rsidRDefault="005438E9" w:rsidP="005438E9">
      <w:pPr>
        <w:tabs>
          <w:tab w:val="right" w:leader="dot" w:pos="9072"/>
        </w:tabs>
        <w:spacing w:before="120" w:after="120"/>
        <w:rPr>
          <w:rFonts w:ascii="Arial" w:hAnsi="Arial" w:cs="Arial"/>
          <w:szCs w:val="20"/>
        </w:rPr>
      </w:pPr>
      <w:r w:rsidRPr="00BC5364">
        <w:rPr>
          <w:rFonts w:ascii="Arial" w:hAnsi="Arial" w:cs="Arial"/>
          <w:szCs w:val="20"/>
        </w:rPr>
        <w:t xml:space="preserve">Agissant au nom et pour le compte de la société : </w:t>
      </w:r>
      <w:r w:rsidRPr="00BC5364">
        <w:rPr>
          <w:rFonts w:ascii="Arial" w:hAnsi="Arial" w:cs="Arial"/>
          <w:szCs w:val="20"/>
        </w:rPr>
        <w:tab/>
      </w:r>
    </w:p>
    <w:p w14:paraId="3EF64661" w14:textId="30A573DD" w:rsidR="00FC715F" w:rsidRPr="00BC5364" w:rsidRDefault="00FC715F" w:rsidP="005438E9">
      <w:pPr>
        <w:tabs>
          <w:tab w:val="right" w:leader="dot" w:pos="9072"/>
        </w:tabs>
        <w:spacing w:before="120" w:after="120"/>
        <w:rPr>
          <w:rFonts w:ascii="Arial" w:hAnsi="Arial" w:cs="Arial"/>
          <w:szCs w:val="20"/>
        </w:rPr>
      </w:pPr>
      <w:r w:rsidRPr="00BC5364">
        <w:rPr>
          <w:rFonts w:ascii="Arial" w:hAnsi="Arial" w:cs="Arial"/>
          <w:szCs w:val="20"/>
        </w:rPr>
        <w:t>Adresse de l’établissement : …………………………………………………………………………………….</w:t>
      </w:r>
    </w:p>
    <w:p w14:paraId="72167E0C" w14:textId="33308765" w:rsidR="00FC715F" w:rsidRPr="00BC5364" w:rsidRDefault="00FC715F" w:rsidP="005438E9">
      <w:pPr>
        <w:tabs>
          <w:tab w:val="right" w:leader="dot" w:pos="9072"/>
        </w:tabs>
        <w:spacing w:before="120" w:after="120"/>
        <w:rPr>
          <w:rFonts w:ascii="Arial" w:hAnsi="Arial" w:cs="Arial"/>
          <w:szCs w:val="20"/>
        </w:rPr>
      </w:pPr>
      <w:r w:rsidRPr="00BC5364">
        <w:rPr>
          <w:rFonts w:ascii="Arial" w:hAnsi="Arial" w:cs="Arial"/>
          <w:szCs w:val="20"/>
        </w:rPr>
        <w:t>………………………………………………………………………………………………………………………</w:t>
      </w:r>
    </w:p>
    <w:p w14:paraId="1A584908" w14:textId="77777777" w:rsidR="005438E9" w:rsidRPr="00BC5364" w:rsidRDefault="005438E9" w:rsidP="005438E9">
      <w:pPr>
        <w:tabs>
          <w:tab w:val="right" w:leader="dot" w:pos="9072"/>
        </w:tabs>
        <w:spacing w:before="120" w:after="120"/>
        <w:rPr>
          <w:rFonts w:ascii="Arial" w:hAnsi="Arial" w:cs="Arial"/>
          <w:szCs w:val="20"/>
        </w:rPr>
      </w:pPr>
      <w:r w:rsidRPr="00BC5364">
        <w:rPr>
          <w:rFonts w:ascii="Arial" w:hAnsi="Arial" w:cs="Arial"/>
          <w:szCs w:val="20"/>
        </w:rPr>
        <w:t>Ayant son siège social :</w:t>
      </w:r>
      <w:r w:rsidRPr="00BC5364">
        <w:rPr>
          <w:rFonts w:ascii="Arial" w:hAnsi="Arial" w:cs="Arial"/>
          <w:szCs w:val="20"/>
        </w:rPr>
        <w:tab/>
      </w:r>
    </w:p>
    <w:p w14:paraId="47F678CB" w14:textId="77777777" w:rsidR="005438E9" w:rsidRPr="00BC5364" w:rsidRDefault="005438E9" w:rsidP="005438E9">
      <w:pPr>
        <w:tabs>
          <w:tab w:val="right" w:leader="dot" w:pos="9072"/>
        </w:tabs>
        <w:spacing w:before="120" w:after="120"/>
        <w:rPr>
          <w:rFonts w:ascii="Arial" w:hAnsi="Arial" w:cs="Arial"/>
          <w:szCs w:val="20"/>
        </w:rPr>
      </w:pPr>
      <w:r w:rsidRPr="00BC5364">
        <w:rPr>
          <w:rFonts w:ascii="Arial" w:hAnsi="Arial" w:cs="Arial"/>
          <w:szCs w:val="20"/>
        </w:rPr>
        <w:t>Téléphone : ..................................................... Télécopieur :</w:t>
      </w:r>
      <w:r w:rsidRPr="00BC5364">
        <w:rPr>
          <w:rFonts w:ascii="Arial" w:hAnsi="Arial" w:cs="Arial"/>
          <w:szCs w:val="20"/>
        </w:rPr>
        <w:tab/>
      </w:r>
    </w:p>
    <w:p w14:paraId="5584E920" w14:textId="77777777" w:rsidR="005438E9" w:rsidRPr="00BC5364" w:rsidRDefault="005438E9" w:rsidP="005438E9">
      <w:pPr>
        <w:spacing w:before="120" w:after="120"/>
        <w:rPr>
          <w:rFonts w:ascii="Arial" w:hAnsi="Arial" w:cs="Arial"/>
          <w:szCs w:val="20"/>
        </w:rPr>
      </w:pPr>
    </w:p>
    <w:p w14:paraId="66F0413F" w14:textId="77777777" w:rsidR="005438E9" w:rsidRPr="00BC5364" w:rsidRDefault="005438E9" w:rsidP="005438E9">
      <w:pPr>
        <w:tabs>
          <w:tab w:val="right" w:leader="dot" w:pos="9072"/>
        </w:tabs>
        <w:spacing w:before="120" w:after="120"/>
        <w:rPr>
          <w:rFonts w:ascii="Arial" w:hAnsi="Arial" w:cs="Arial"/>
          <w:szCs w:val="20"/>
        </w:rPr>
      </w:pPr>
      <w:r w:rsidRPr="00BC5364">
        <w:rPr>
          <w:rFonts w:ascii="Arial" w:hAnsi="Arial" w:cs="Arial"/>
          <w:szCs w:val="20"/>
        </w:rPr>
        <w:t xml:space="preserve">N° de SIRET : </w:t>
      </w:r>
      <w:r w:rsidRPr="00BC5364">
        <w:rPr>
          <w:rFonts w:ascii="Arial" w:hAnsi="Arial" w:cs="Arial"/>
          <w:szCs w:val="20"/>
        </w:rPr>
        <w:tab/>
      </w:r>
    </w:p>
    <w:p w14:paraId="2A03F8D0" w14:textId="77777777" w:rsidR="005438E9" w:rsidRPr="00BC5364" w:rsidRDefault="005438E9" w:rsidP="005438E9">
      <w:pPr>
        <w:tabs>
          <w:tab w:val="right" w:leader="dot" w:pos="9072"/>
        </w:tabs>
        <w:spacing w:before="120" w:after="120"/>
        <w:rPr>
          <w:rFonts w:ascii="Arial" w:hAnsi="Arial" w:cs="Arial"/>
          <w:szCs w:val="20"/>
        </w:rPr>
      </w:pPr>
      <w:r w:rsidRPr="00BC5364">
        <w:rPr>
          <w:rFonts w:ascii="Arial" w:hAnsi="Arial" w:cs="Arial"/>
          <w:szCs w:val="20"/>
        </w:rPr>
        <w:t xml:space="preserve">Code d’activité économique principale (A.P.E.) : </w:t>
      </w:r>
      <w:r w:rsidRPr="00BC5364">
        <w:rPr>
          <w:rFonts w:ascii="Arial" w:hAnsi="Arial" w:cs="Arial"/>
          <w:szCs w:val="20"/>
        </w:rPr>
        <w:tab/>
      </w:r>
    </w:p>
    <w:p w14:paraId="756CFEC1" w14:textId="77777777" w:rsidR="005438E9" w:rsidRPr="00BC5364" w:rsidRDefault="005438E9" w:rsidP="005438E9">
      <w:pPr>
        <w:tabs>
          <w:tab w:val="right" w:leader="dot" w:pos="9072"/>
        </w:tabs>
        <w:spacing w:before="120" w:after="120"/>
        <w:rPr>
          <w:rFonts w:ascii="Arial" w:hAnsi="Arial" w:cs="Arial"/>
          <w:szCs w:val="20"/>
        </w:rPr>
      </w:pPr>
      <w:r w:rsidRPr="00BC5364">
        <w:rPr>
          <w:rFonts w:ascii="Arial" w:hAnsi="Arial" w:cs="Arial"/>
          <w:szCs w:val="20"/>
        </w:rPr>
        <w:t xml:space="preserve">Immatriculée au Registre du Commerce de </w:t>
      </w:r>
      <w:r w:rsidRPr="00BC5364">
        <w:rPr>
          <w:rFonts w:ascii="Arial" w:hAnsi="Arial" w:cs="Arial"/>
          <w:szCs w:val="20"/>
        </w:rPr>
        <w:tab/>
      </w:r>
    </w:p>
    <w:p w14:paraId="71761EFB" w14:textId="77777777" w:rsidR="005438E9" w:rsidRPr="00BC5364" w:rsidRDefault="005438E9" w:rsidP="005438E9">
      <w:pPr>
        <w:tabs>
          <w:tab w:val="right" w:leader="dot" w:pos="9072"/>
        </w:tabs>
        <w:spacing w:before="120" w:after="120"/>
        <w:rPr>
          <w:rFonts w:ascii="Arial" w:hAnsi="Arial" w:cs="Arial"/>
          <w:szCs w:val="20"/>
        </w:rPr>
      </w:pPr>
      <w:proofErr w:type="gramStart"/>
      <w:r w:rsidRPr="00BC5364">
        <w:rPr>
          <w:rFonts w:ascii="Arial" w:hAnsi="Arial" w:cs="Arial"/>
          <w:szCs w:val="20"/>
        </w:rPr>
        <w:t>sous</w:t>
      </w:r>
      <w:proofErr w:type="gramEnd"/>
      <w:r w:rsidRPr="00BC5364">
        <w:rPr>
          <w:rFonts w:ascii="Arial" w:hAnsi="Arial" w:cs="Arial"/>
          <w:szCs w:val="20"/>
        </w:rPr>
        <w:t xml:space="preserve"> le n° </w:t>
      </w:r>
      <w:r w:rsidRPr="00BC5364">
        <w:rPr>
          <w:rFonts w:ascii="Arial" w:hAnsi="Arial" w:cs="Arial"/>
          <w:szCs w:val="20"/>
        </w:rPr>
        <w:tab/>
      </w:r>
    </w:p>
    <w:p w14:paraId="5B8F808A" w14:textId="77777777" w:rsidR="005438E9" w:rsidRPr="00BC5364" w:rsidRDefault="005438E9" w:rsidP="005438E9">
      <w:pPr>
        <w:tabs>
          <w:tab w:val="right" w:leader="dot" w:pos="9072"/>
        </w:tabs>
        <w:spacing w:before="120" w:after="120"/>
        <w:rPr>
          <w:rFonts w:ascii="Arial" w:hAnsi="Arial" w:cs="Arial"/>
          <w:szCs w:val="20"/>
        </w:rPr>
      </w:pPr>
      <w:proofErr w:type="gramStart"/>
      <w:r w:rsidRPr="00BC5364">
        <w:rPr>
          <w:rFonts w:ascii="Arial" w:hAnsi="Arial" w:cs="Arial"/>
          <w:szCs w:val="20"/>
        </w:rPr>
        <w:lastRenderedPageBreak/>
        <w:t>ou</w:t>
      </w:r>
      <w:proofErr w:type="gramEnd"/>
      <w:r w:rsidRPr="00BC5364">
        <w:rPr>
          <w:rFonts w:ascii="Arial" w:hAnsi="Arial" w:cs="Arial"/>
          <w:szCs w:val="20"/>
        </w:rPr>
        <w:t xml:space="preserve"> au répertoire des métiers :</w:t>
      </w:r>
      <w:r w:rsidRPr="00BC5364">
        <w:rPr>
          <w:rFonts w:ascii="Arial" w:hAnsi="Arial" w:cs="Arial"/>
          <w:szCs w:val="20"/>
        </w:rPr>
        <w:tab/>
      </w:r>
    </w:p>
    <w:p w14:paraId="2B4303A1" w14:textId="77777777" w:rsidR="005438E9" w:rsidRPr="00BC5364" w:rsidRDefault="005438E9" w:rsidP="005438E9">
      <w:pPr>
        <w:spacing w:before="120" w:after="120"/>
        <w:rPr>
          <w:rFonts w:ascii="Arial" w:hAnsi="Arial" w:cs="Arial"/>
          <w:szCs w:val="20"/>
        </w:rPr>
      </w:pPr>
    </w:p>
    <w:p w14:paraId="44EEF4A1" w14:textId="77777777" w:rsidR="005438E9" w:rsidRPr="00BC5364" w:rsidRDefault="005438E9" w:rsidP="005438E9">
      <w:pPr>
        <w:spacing w:before="120" w:after="120"/>
        <w:rPr>
          <w:rFonts w:ascii="Arial" w:hAnsi="Arial" w:cs="Arial"/>
          <w:szCs w:val="20"/>
        </w:rPr>
      </w:pPr>
      <w:r w:rsidRPr="00BC5364">
        <w:rPr>
          <w:rFonts w:ascii="Arial" w:hAnsi="Arial" w:cs="Arial"/>
          <w:szCs w:val="20"/>
        </w:rPr>
        <w:fldChar w:fldCharType="begin">
          <w:ffData>
            <w:name w:val="CaseACocher1"/>
            <w:enabled/>
            <w:calcOnExit w:val="0"/>
            <w:checkBox>
              <w:sizeAuto/>
              <w:default w:val="0"/>
            </w:checkBox>
          </w:ffData>
        </w:fldChar>
      </w:r>
      <w:r w:rsidRPr="00BC5364">
        <w:rPr>
          <w:rFonts w:ascii="Arial" w:hAnsi="Arial" w:cs="Arial"/>
          <w:szCs w:val="20"/>
        </w:rPr>
        <w:instrText xml:space="preserve"> FORMCHECKBOX </w:instrText>
      </w:r>
      <w:r w:rsidRPr="00BC5364">
        <w:rPr>
          <w:rFonts w:ascii="Arial" w:hAnsi="Arial" w:cs="Arial"/>
          <w:szCs w:val="20"/>
        </w:rPr>
      </w:r>
      <w:r w:rsidRPr="00BC5364">
        <w:rPr>
          <w:rFonts w:ascii="Arial" w:hAnsi="Arial" w:cs="Arial"/>
          <w:szCs w:val="20"/>
        </w:rPr>
        <w:fldChar w:fldCharType="separate"/>
      </w:r>
      <w:r w:rsidRPr="00BC5364">
        <w:rPr>
          <w:rFonts w:ascii="Arial" w:hAnsi="Arial" w:cs="Arial"/>
          <w:szCs w:val="20"/>
        </w:rPr>
        <w:fldChar w:fldCharType="end"/>
      </w:r>
      <w:r w:rsidRPr="00BC5364">
        <w:rPr>
          <w:rFonts w:ascii="Arial" w:hAnsi="Arial" w:cs="Arial"/>
          <w:szCs w:val="20"/>
        </w:rPr>
        <w:t xml:space="preserve"> </w:t>
      </w:r>
      <w:proofErr w:type="gramStart"/>
      <w:r w:rsidRPr="00BC5364">
        <w:rPr>
          <w:rFonts w:ascii="Arial" w:hAnsi="Arial" w:cs="Arial"/>
          <w:szCs w:val="20"/>
        </w:rPr>
        <w:t>agissant</w:t>
      </w:r>
      <w:proofErr w:type="gramEnd"/>
      <w:r w:rsidRPr="00BC5364">
        <w:rPr>
          <w:rFonts w:ascii="Arial" w:hAnsi="Arial" w:cs="Arial"/>
          <w:szCs w:val="20"/>
        </w:rPr>
        <w:t xml:space="preserve"> pour mon propre compte</w:t>
      </w:r>
      <w:r w:rsidRPr="00BC5364">
        <w:rPr>
          <w:rFonts w:ascii="Arial" w:hAnsi="Arial" w:cs="Arial"/>
          <w:szCs w:val="20"/>
          <w:vertAlign w:val="superscript"/>
        </w:rPr>
        <w:footnoteReference w:id="1"/>
      </w:r>
    </w:p>
    <w:p w14:paraId="1E2BA6B9" w14:textId="77777777" w:rsidR="005438E9" w:rsidRPr="00BC5364" w:rsidRDefault="005438E9" w:rsidP="005438E9">
      <w:pPr>
        <w:spacing w:before="120" w:after="120"/>
        <w:rPr>
          <w:rFonts w:ascii="Arial" w:hAnsi="Arial" w:cs="Arial"/>
          <w:szCs w:val="20"/>
        </w:rPr>
      </w:pPr>
      <w:r w:rsidRPr="00BC5364">
        <w:rPr>
          <w:rFonts w:ascii="Arial" w:hAnsi="Arial" w:cs="Arial"/>
          <w:szCs w:val="20"/>
        </w:rPr>
        <w:fldChar w:fldCharType="begin">
          <w:ffData>
            <w:name w:val="CaseACocher2"/>
            <w:enabled/>
            <w:calcOnExit w:val="0"/>
            <w:checkBox>
              <w:sizeAuto/>
              <w:default w:val="0"/>
            </w:checkBox>
          </w:ffData>
        </w:fldChar>
      </w:r>
      <w:r w:rsidRPr="00BC5364">
        <w:rPr>
          <w:rFonts w:ascii="Arial" w:hAnsi="Arial" w:cs="Arial"/>
          <w:szCs w:val="20"/>
        </w:rPr>
        <w:instrText xml:space="preserve"> FORMCHECKBOX </w:instrText>
      </w:r>
      <w:r w:rsidRPr="00BC5364">
        <w:rPr>
          <w:rFonts w:ascii="Arial" w:hAnsi="Arial" w:cs="Arial"/>
          <w:szCs w:val="20"/>
        </w:rPr>
      </w:r>
      <w:r w:rsidRPr="00BC5364">
        <w:rPr>
          <w:rFonts w:ascii="Arial" w:hAnsi="Arial" w:cs="Arial"/>
          <w:szCs w:val="20"/>
        </w:rPr>
        <w:fldChar w:fldCharType="separate"/>
      </w:r>
      <w:r w:rsidRPr="00BC5364">
        <w:rPr>
          <w:rFonts w:ascii="Arial" w:hAnsi="Arial" w:cs="Arial"/>
          <w:szCs w:val="20"/>
        </w:rPr>
        <w:fldChar w:fldCharType="end"/>
      </w:r>
      <w:r w:rsidRPr="00BC5364">
        <w:rPr>
          <w:rFonts w:ascii="Arial" w:hAnsi="Arial" w:cs="Arial"/>
          <w:szCs w:val="20"/>
        </w:rPr>
        <w:t xml:space="preserve"> </w:t>
      </w:r>
      <w:proofErr w:type="gramStart"/>
      <w:r w:rsidRPr="00BC5364">
        <w:rPr>
          <w:rFonts w:ascii="Arial" w:hAnsi="Arial" w:cs="Arial"/>
          <w:szCs w:val="20"/>
        </w:rPr>
        <w:t>agissant</w:t>
      </w:r>
      <w:proofErr w:type="gramEnd"/>
      <w:r w:rsidRPr="00BC5364">
        <w:rPr>
          <w:rFonts w:ascii="Arial" w:hAnsi="Arial" w:cs="Arial"/>
          <w:szCs w:val="20"/>
        </w:rPr>
        <w:t xml:space="preserve"> pour le compte de la société</w:t>
      </w:r>
    </w:p>
    <w:p w14:paraId="0BA7BFB5" w14:textId="77777777" w:rsidR="005438E9" w:rsidRPr="00BC5364" w:rsidRDefault="005438E9" w:rsidP="005438E9">
      <w:pPr>
        <w:spacing w:before="120" w:after="120"/>
        <w:rPr>
          <w:rFonts w:ascii="Arial" w:hAnsi="Arial" w:cs="Arial"/>
          <w:szCs w:val="20"/>
        </w:rPr>
      </w:pPr>
    </w:p>
    <w:p w14:paraId="3D723495" w14:textId="77777777" w:rsidR="005438E9" w:rsidRPr="00BC5364" w:rsidRDefault="005438E9" w:rsidP="005438E9">
      <w:pPr>
        <w:spacing w:before="120" w:after="120"/>
        <w:rPr>
          <w:rFonts w:ascii="Arial" w:hAnsi="Arial" w:cs="Arial"/>
          <w:szCs w:val="20"/>
        </w:rPr>
      </w:pPr>
      <w:r w:rsidRPr="00BC5364">
        <w:rPr>
          <w:rFonts w:ascii="Arial" w:hAnsi="Arial" w:cs="Arial"/>
          <w:szCs w:val="20"/>
        </w:rPr>
        <w:t>Mon offre est établie</w:t>
      </w:r>
      <w:r w:rsidRPr="00BC5364">
        <w:rPr>
          <w:rFonts w:ascii="Arial" w:hAnsi="Arial" w:cs="Arial"/>
          <w:szCs w:val="20"/>
          <w:vertAlign w:val="superscript"/>
        </w:rPr>
        <w:t>1</w:t>
      </w:r>
      <w:r w:rsidRPr="00BC5364">
        <w:rPr>
          <w:rFonts w:ascii="Arial" w:hAnsi="Arial" w:cs="Arial"/>
          <w:szCs w:val="20"/>
        </w:rPr>
        <w:t xml:space="preserve"> :</w:t>
      </w:r>
    </w:p>
    <w:p w14:paraId="615809F3" w14:textId="77777777" w:rsidR="005438E9" w:rsidRPr="00BC5364" w:rsidRDefault="005438E9" w:rsidP="005438E9">
      <w:pPr>
        <w:spacing w:before="120" w:after="120"/>
        <w:rPr>
          <w:rFonts w:ascii="Arial" w:hAnsi="Arial" w:cs="Arial"/>
          <w:szCs w:val="20"/>
        </w:rPr>
      </w:pPr>
      <w:r w:rsidRPr="00BC5364">
        <w:rPr>
          <w:rFonts w:ascii="Arial" w:hAnsi="Arial" w:cs="Arial"/>
          <w:szCs w:val="20"/>
        </w:rPr>
        <w:fldChar w:fldCharType="begin">
          <w:ffData>
            <w:name w:val="CaseACocher6"/>
            <w:enabled/>
            <w:calcOnExit w:val="0"/>
            <w:checkBox>
              <w:sizeAuto/>
              <w:default w:val="0"/>
            </w:checkBox>
          </w:ffData>
        </w:fldChar>
      </w:r>
      <w:bookmarkStart w:id="8" w:name="CaseACocher6"/>
      <w:r w:rsidRPr="00BC5364">
        <w:rPr>
          <w:rFonts w:ascii="Arial" w:hAnsi="Arial" w:cs="Arial"/>
          <w:szCs w:val="20"/>
        </w:rPr>
        <w:instrText xml:space="preserve"> FORMCHECKBOX </w:instrText>
      </w:r>
      <w:r w:rsidRPr="00BC5364">
        <w:rPr>
          <w:rFonts w:ascii="Arial" w:hAnsi="Arial" w:cs="Arial"/>
          <w:szCs w:val="20"/>
        </w:rPr>
      </w:r>
      <w:r w:rsidRPr="00BC5364">
        <w:rPr>
          <w:rFonts w:ascii="Arial" w:hAnsi="Arial" w:cs="Arial"/>
          <w:szCs w:val="20"/>
        </w:rPr>
        <w:fldChar w:fldCharType="separate"/>
      </w:r>
      <w:r w:rsidRPr="00BC5364">
        <w:rPr>
          <w:rFonts w:ascii="Arial" w:hAnsi="Arial" w:cs="Arial"/>
          <w:szCs w:val="20"/>
        </w:rPr>
        <w:fldChar w:fldCharType="end"/>
      </w:r>
      <w:bookmarkEnd w:id="8"/>
      <w:r w:rsidRPr="00BC5364">
        <w:rPr>
          <w:rFonts w:ascii="Arial" w:hAnsi="Arial" w:cs="Arial"/>
          <w:szCs w:val="20"/>
        </w:rPr>
        <w:t xml:space="preserve"> </w:t>
      </w:r>
      <w:proofErr w:type="gramStart"/>
      <w:r w:rsidRPr="00BC5364">
        <w:rPr>
          <w:rFonts w:ascii="Arial" w:hAnsi="Arial" w:cs="Arial"/>
          <w:szCs w:val="20"/>
        </w:rPr>
        <w:t>en</w:t>
      </w:r>
      <w:proofErr w:type="gramEnd"/>
      <w:r w:rsidRPr="00BC5364">
        <w:rPr>
          <w:rFonts w:ascii="Arial" w:hAnsi="Arial" w:cs="Arial"/>
          <w:szCs w:val="20"/>
        </w:rPr>
        <w:t xml:space="preserve"> tant que titulaire unique ;</w:t>
      </w:r>
    </w:p>
    <w:p w14:paraId="2E7445BD" w14:textId="632DB613" w:rsidR="00006E11" w:rsidRPr="00BC5364" w:rsidRDefault="005438E9" w:rsidP="005438E9">
      <w:pPr>
        <w:spacing w:before="120" w:after="120"/>
        <w:rPr>
          <w:rFonts w:ascii="Arial" w:hAnsi="Arial" w:cs="Arial"/>
          <w:szCs w:val="20"/>
        </w:rPr>
      </w:pPr>
      <w:r w:rsidRPr="00BC5364">
        <w:rPr>
          <w:rFonts w:ascii="Arial" w:hAnsi="Arial" w:cs="Arial"/>
          <w:szCs w:val="20"/>
        </w:rPr>
        <w:fldChar w:fldCharType="begin">
          <w:ffData>
            <w:name w:val="CaseACocher7"/>
            <w:enabled/>
            <w:calcOnExit w:val="0"/>
            <w:checkBox>
              <w:sizeAuto/>
              <w:default w:val="0"/>
            </w:checkBox>
          </w:ffData>
        </w:fldChar>
      </w:r>
      <w:bookmarkStart w:id="9" w:name="CaseACocher7"/>
      <w:r w:rsidRPr="00BC5364">
        <w:rPr>
          <w:rFonts w:ascii="Arial" w:hAnsi="Arial" w:cs="Arial"/>
          <w:szCs w:val="20"/>
        </w:rPr>
        <w:instrText xml:space="preserve"> FORMCHECKBOX </w:instrText>
      </w:r>
      <w:r w:rsidRPr="00BC5364">
        <w:rPr>
          <w:rFonts w:ascii="Arial" w:hAnsi="Arial" w:cs="Arial"/>
          <w:szCs w:val="20"/>
        </w:rPr>
      </w:r>
      <w:r w:rsidRPr="00BC5364">
        <w:rPr>
          <w:rFonts w:ascii="Arial" w:hAnsi="Arial" w:cs="Arial"/>
          <w:szCs w:val="20"/>
        </w:rPr>
        <w:fldChar w:fldCharType="separate"/>
      </w:r>
      <w:r w:rsidRPr="00BC5364">
        <w:rPr>
          <w:rFonts w:ascii="Arial" w:hAnsi="Arial" w:cs="Arial"/>
          <w:szCs w:val="20"/>
        </w:rPr>
        <w:fldChar w:fldCharType="end"/>
      </w:r>
      <w:bookmarkEnd w:id="9"/>
      <w:r w:rsidRPr="00BC5364">
        <w:rPr>
          <w:rFonts w:ascii="Arial" w:hAnsi="Arial" w:cs="Arial"/>
          <w:szCs w:val="20"/>
        </w:rPr>
        <w:t xml:space="preserve"> </w:t>
      </w:r>
      <w:proofErr w:type="gramStart"/>
      <w:r w:rsidRPr="00BC5364">
        <w:rPr>
          <w:rFonts w:ascii="Arial" w:hAnsi="Arial" w:cs="Arial"/>
          <w:szCs w:val="20"/>
        </w:rPr>
        <w:t>en</w:t>
      </w:r>
      <w:proofErr w:type="gramEnd"/>
      <w:r w:rsidRPr="00BC5364">
        <w:rPr>
          <w:rFonts w:ascii="Arial" w:hAnsi="Arial" w:cs="Arial"/>
          <w:szCs w:val="20"/>
        </w:rPr>
        <w:t xml:space="preserve"> tant que mandataire</w:t>
      </w:r>
      <w:r w:rsidR="00006E11" w:rsidRPr="00BC5364">
        <w:rPr>
          <w:rFonts w:ascii="Arial" w:hAnsi="Arial" w:cs="Arial"/>
          <w:szCs w:val="20"/>
        </w:rPr>
        <w:t> :</w:t>
      </w:r>
    </w:p>
    <w:p w14:paraId="0275369D" w14:textId="79FE0E3D" w:rsidR="00006E11" w:rsidRPr="00BC5364" w:rsidRDefault="00006E11" w:rsidP="00006E11">
      <w:pPr>
        <w:spacing w:before="120" w:after="120"/>
        <w:ind w:firstLine="708"/>
        <w:rPr>
          <w:rFonts w:ascii="Arial" w:hAnsi="Arial" w:cs="Arial"/>
          <w:b/>
          <w:szCs w:val="20"/>
          <w:u w:val="single"/>
        </w:rPr>
      </w:pPr>
      <w:r w:rsidRPr="00BC5364">
        <w:rPr>
          <w:rFonts w:ascii="Arial" w:hAnsi="Arial" w:cs="Arial"/>
          <w:szCs w:val="20"/>
        </w:rPr>
        <w:fldChar w:fldCharType="begin">
          <w:ffData>
            <w:name w:val="CaseACocher7"/>
            <w:enabled/>
            <w:calcOnExit w:val="0"/>
            <w:checkBox>
              <w:sizeAuto/>
              <w:default w:val="0"/>
            </w:checkBox>
          </w:ffData>
        </w:fldChar>
      </w:r>
      <w:r w:rsidRPr="00BC5364">
        <w:rPr>
          <w:rFonts w:ascii="Arial" w:hAnsi="Arial" w:cs="Arial"/>
          <w:szCs w:val="20"/>
        </w:rPr>
        <w:instrText xml:space="preserve"> FORMCHECKBOX </w:instrText>
      </w:r>
      <w:r w:rsidRPr="00BC5364">
        <w:rPr>
          <w:rFonts w:ascii="Arial" w:hAnsi="Arial" w:cs="Arial"/>
          <w:szCs w:val="20"/>
        </w:rPr>
      </w:r>
      <w:r w:rsidRPr="00BC5364">
        <w:rPr>
          <w:rFonts w:ascii="Arial" w:hAnsi="Arial" w:cs="Arial"/>
          <w:szCs w:val="20"/>
        </w:rPr>
        <w:fldChar w:fldCharType="separate"/>
      </w:r>
      <w:r w:rsidRPr="00BC5364">
        <w:rPr>
          <w:rFonts w:ascii="Arial" w:hAnsi="Arial" w:cs="Arial"/>
          <w:szCs w:val="20"/>
        </w:rPr>
        <w:fldChar w:fldCharType="end"/>
      </w:r>
      <w:r w:rsidRPr="00BC5364">
        <w:rPr>
          <w:rFonts w:ascii="Arial" w:hAnsi="Arial" w:cs="Arial"/>
          <w:szCs w:val="20"/>
        </w:rPr>
        <w:t xml:space="preserve"> </w:t>
      </w:r>
      <w:proofErr w:type="gramStart"/>
      <w:r w:rsidR="005438E9" w:rsidRPr="00BC5364">
        <w:rPr>
          <w:rFonts w:ascii="Arial" w:hAnsi="Arial" w:cs="Arial"/>
          <w:b/>
          <w:szCs w:val="20"/>
        </w:rPr>
        <w:t>solidaire</w:t>
      </w:r>
      <w:proofErr w:type="gramEnd"/>
      <w:r w:rsidR="005438E9" w:rsidRPr="00BC5364">
        <w:rPr>
          <w:rFonts w:ascii="Arial" w:hAnsi="Arial" w:cs="Arial"/>
          <w:szCs w:val="20"/>
        </w:rPr>
        <w:t xml:space="preserve"> d’un groupement </w:t>
      </w:r>
      <w:r w:rsidR="005438E9" w:rsidRPr="00BC5364">
        <w:rPr>
          <w:rFonts w:ascii="Arial" w:hAnsi="Arial" w:cs="Arial"/>
          <w:b/>
          <w:szCs w:val="20"/>
          <w:u w:val="single"/>
        </w:rPr>
        <w:t>conjoint</w:t>
      </w:r>
    </w:p>
    <w:p w14:paraId="6BFFAB66" w14:textId="77777777" w:rsidR="00006E11" w:rsidRPr="00BC5364" w:rsidRDefault="00006E11" w:rsidP="00006E11">
      <w:pPr>
        <w:spacing w:before="120" w:after="120"/>
        <w:ind w:firstLine="708"/>
        <w:rPr>
          <w:rFonts w:ascii="Arial" w:hAnsi="Arial" w:cs="Arial"/>
          <w:szCs w:val="20"/>
        </w:rPr>
      </w:pPr>
      <w:r w:rsidRPr="00BC5364">
        <w:rPr>
          <w:rFonts w:ascii="Arial" w:hAnsi="Arial" w:cs="Arial"/>
          <w:szCs w:val="20"/>
        </w:rPr>
        <w:fldChar w:fldCharType="begin">
          <w:ffData>
            <w:name w:val="CaseACocher7"/>
            <w:enabled/>
            <w:calcOnExit w:val="0"/>
            <w:checkBox>
              <w:sizeAuto/>
              <w:default w:val="0"/>
            </w:checkBox>
          </w:ffData>
        </w:fldChar>
      </w:r>
      <w:r w:rsidRPr="00BC5364">
        <w:rPr>
          <w:rFonts w:ascii="Arial" w:hAnsi="Arial" w:cs="Arial"/>
          <w:szCs w:val="20"/>
        </w:rPr>
        <w:instrText xml:space="preserve"> FORMCHECKBOX </w:instrText>
      </w:r>
      <w:r w:rsidRPr="00BC5364">
        <w:rPr>
          <w:rFonts w:ascii="Arial" w:hAnsi="Arial" w:cs="Arial"/>
          <w:szCs w:val="20"/>
        </w:rPr>
      </w:r>
      <w:r w:rsidRPr="00BC5364">
        <w:rPr>
          <w:rFonts w:ascii="Arial" w:hAnsi="Arial" w:cs="Arial"/>
          <w:szCs w:val="20"/>
        </w:rPr>
        <w:fldChar w:fldCharType="separate"/>
      </w:r>
      <w:r w:rsidRPr="00BC5364">
        <w:rPr>
          <w:rFonts w:ascii="Arial" w:hAnsi="Arial" w:cs="Arial"/>
          <w:szCs w:val="20"/>
        </w:rPr>
        <w:fldChar w:fldCharType="end"/>
      </w:r>
      <w:r w:rsidRPr="00BC5364">
        <w:rPr>
          <w:rFonts w:ascii="Arial" w:hAnsi="Arial" w:cs="Arial"/>
          <w:szCs w:val="20"/>
        </w:rPr>
        <w:t xml:space="preserve"> </w:t>
      </w:r>
      <w:proofErr w:type="gramStart"/>
      <w:r w:rsidRPr="00BC5364">
        <w:rPr>
          <w:rFonts w:ascii="Arial" w:hAnsi="Arial" w:cs="Arial"/>
          <w:szCs w:val="20"/>
        </w:rPr>
        <w:t>d’un</w:t>
      </w:r>
      <w:proofErr w:type="gramEnd"/>
      <w:r w:rsidRPr="00BC5364">
        <w:rPr>
          <w:rFonts w:ascii="Arial" w:hAnsi="Arial" w:cs="Arial"/>
          <w:szCs w:val="20"/>
        </w:rPr>
        <w:t xml:space="preserve"> groupement solidaire</w:t>
      </w:r>
    </w:p>
    <w:p w14:paraId="0982969B" w14:textId="4FD26F95" w:rsidR="005438E9" w:rsidRPr="00BC5364" w:rsidRDefault="005438E9" w:rsidP="00006E11">
      <w:pPr>
        <w:spacing w:before="120" w:after="120"/>
        <w:rPr>
          <w:rFonts w:ascii="Arial" w:hAnsi="Arial" w:cs="Arial"/>
          <w:szCs w:val="20"/>
        </w:rPr>
      </w:pPr>
      <w:proofErr w:type="gramStart"/>
      <w:r w:rsidRPr="00BC5364">
        <w:rPr>
          <w:rFonts w:ascii="Arial" w:hAnsi="Arial" w:cs="Arial"/>
          <w:szCs w:val="20"/>
        </w:rPr>
        <w:t>avec</w:t>
      </w:r>
      <w:proofErr w:type="gramEnd"/>
      <w:r w:rsidRPr="00BC5364">
        <w:rPr>
          <w:rFonts w:ascii="Arial" w:hAnsi="Arial" w:cs="Arial"/>
          <w:szCs w:val="20"/>
        </w:rPr>
        <w:t xml:space="preserve"> les co-traitants désignés ci-après, la répartition des prestations entre les différents membres du groupement étant précisée en annexe au présent acte d’engagement.</w:t>
      </w:r>
    </w:p>
    <w:p w14:paraId="71D87E4A" w14:textId="77777777" w:rsidR="005438E9" w:rsidRPr="00BC5364" w:rsidRDefault="005438E9" w:rsidP="005438E9">
      <w:pPr>
        <w:pStyle w:val="05ARTICLENiv1-Texte"/>
        <w:rPr>
          <w:rFonts w:ascii="Arial" w:hAnsi="Arial" w:cs="Arial"/>
          <w:sz w:val="20"/>
          <w:szCs w:val="20"/>
        </w:rPr>
      </w:pPr>
      <w:r w:rsidRPr="00BC5364">
        <w:rPr>
          <w:rFonts w:ascii="Arial" w:hAnsi="Arial" w:cs="Arial"/>
          <w:sz w:val="20"/>
          <w:szCs w:val="20"/>
        </w:rPr>
        <w:t>- Après avoir pris connaissance du Cahier des Clauses Administratives Particulières (CCAP), des documents qui y sont mentionnés, et des éléments qui sont mentionnés dans l'Acte d'Engagement (AE).</w:t>
      </w:r>
    </w:p>
    <w:p w14:paraId="1971CFC0" w14:textId="77777777" w:rsidR="005438E9" w:rsidRPr="00BC5364" w:rsidRDefault="005438E9" w:rsidP="005438E9">
      <w:pPr>
        <w:pStyle w:val="05ARTICLENiv1-Texte"/>
        <w:rPr>
          <w:rFonts w:ascii="Arial" w:hAnsi="Arial" w:cs="Arial"/>
          <w:sz w:val="20"/>
          <w:szCs w:val="20"/>
        </w:rPr>
      </w:pPr>
      <w:r w:rsidRPr="00BC5364">
        <w:rPr>
          <w:rFonts w:ascii="Arial" w:hAnsi="Arial" w:cs="Arial"/>
          <w:sz w:val="20"/>
          <w:szCs w:val="20"/>
        </w:rPr>
        <w:t>- M'ENGAGE, sans réserve, conformément aux conditions, clauses et prescriptions des documents visés ci-dessus à exécuter les prestations aux conditions ci-après, qui constituent mon offre.</w:t>
      </w:r>
    </w:p>
    <w:p w14:paraId="3E3BBDC2" w14:textId="77777777" w:rsidR="005438E9" w:rsidRPr="00BC5364" w:rsidRDefault="005438E9" w:rsidP="005438E9">
      <w:pPr>
        <w:pStyle w:val="05ARTICLENiv1-Texte"/>
        <w:spacing w:after="0"/>
        <w:rPr>
          <w:rFonts w:ascii="Arial" w:hAnsi="Arial" w:cs="Arial"/>
          <w:sz w:val="20"/>
          <w:szCs w:val="20"/>
        </w:rPr>
      </w:pPr>
      <w:r w:rsidRPr="00BC5364">
        <w:rPr>
          <w:rFonts w:ascii="Arial" w:hAnsi="Arial" w:cs="Arial"/>
          <w:sz w:val="20"/>
          <w:szCs w:val="20"/>
        </w:rPr>
        <w:t>- AFFIRME, sous peine de résiliation de plein droit du marché, que je suis titulaire d'une police d'assurance garantissant l'ensemble des responsabilités que j'encours :</w:t>
      </w:r>
    </w:p>
    <w:p w14:paraId="14EBA07C" w14:textId="77777777" w:rsidR="005438E9" w:rsidRPr="00BC5364" w:rsidRDefault="005438E9" w:rsidP="005438E9">
      <w:pPr>
        <w:pStyle w:val="05ARTICLENiv1-Texte"/>
        <w:numPr>
          <w:ilvl w:val="0"/>
          <w:numId w:val="13"/>
        </w:numPr>
        <w:spacing w:before="120" w:after="120"/>
        <w:ind w:left="714" w:hanging="357"/>
        <w:rPr>
          <w:rFonts w:ascii="Arial" w:hAnsi="Arial" w:cs="Arial"/>
          <w:sz w:val="20"/>
          <w:szCs w:val="20"/>
        </w:rPr>
      </w:pPr>
      <w:r w:rsidRPr="00BC5364">
        <w:rPr>
          <w:rFonts w:ascii="Arial" w:hAnsi="Arial" w:cs="Arial"/>
          <w:sz w:val="20"/>
          <w:szCs w:val="20"/>
        </w:rPr>
        <w:t>Compagnie : ………………………………………………………..</w:t>
      </w:r>
    </w:p>
    <w:p w14:paraId="2E7862D4" w14:textId="77777777" w:rsidR="005438E9" w:rsidRPr="00BC5364" w:rsidRDefault="005438E9" w:rsidP="005438E9">
      <w:pPr>
        <w:pStyle w:val="05ARTICLENiv1-Texte"/>
        <w:numPr>
          <w:ilvl w:val="0"/>
          <w:numId w:val="13"/>
        </w:numPr>
        <w:spacing w:before="120" w:after="120"/>
        <w:ind w:left="714" w:hanging="357"/>
        <w:rPr>
          <w:rFonts w:ascii="Arial" w:hAnsi="Arial" w:cs="Arial"/>
          <w:sz w:val="20"/>
          <w:szCs w:val="20"/>
        </w:rPr>
      </w:pPr>
      <w:r w:rsidRPr="00BC5364">
        <w:rPr>
          <w:rFonts w:ascii="Arial" w:hAnsi="Arial" w:cs="Arial"/>
          <w:sz w:val="20"/>
          <w:szCs w:val="20"/>
        </w:rPr>
        <w:t>N° de police :…………………………………………………….</w:t>
      </w:r>
    </w:p>
    <w:p w14:paraId="5B74382E" w14:textId="77777777" w:rsidR="005438E9" w:rsidRPr="00BC5364" w:rsidRDefault="005438E9" w:rsidP="005438E9">
      <w:pPr>
        <w:pStyle w:val="05ARTICLENiv1-Texte"/>
        <w:spacing w:after="0"/>
        <w:ind w:left="714"/>
        <w:rPr>
          <w:rFonts w:ascii="Arial" w:hAnsi="Arial" w:cs="Arial"/>
          <w:sz w:val="20"/>
          <w:szCs w:val="20"/>
        </w:rPr>
      </w:pPr>
    </w:p>
    <w:p w14:paraId="149C1C66" w14:textId="77777777" w:rsidR="005438E9" w:rsidRPr="00BC5364" w:rsidRDefault="005438E9" w:rsidP="005438E9">
      <w:pPr>
        <w:pStyle w:val="05ARTICLENiv1-Texte"/>
        <w:rPr>
          <w:rFonts w:ascii="Arial" w:hAnsi="Arial" w:cs="Arial"/>
          <w:sz w:val="20"/>
          <w:szCs w:val="20"/>
        </w:rPr>
      </w:pPr>
      <w:r w:rsidRPr="00BC5364">
        <w:rPr>
          <w:rFonts w:ascii="Arial" w:hAnsi="Arial" w:cs="Arial"/>
          <w:sz w:val="20"/>
          <w:szCs w:val="20"/>
        </w:rPr>
        <w:t>- CONFIRME, sous peine de résiliation de plein droit du marché, que les sous-traitants proposés ci-après répondent aux conditions ci-dessus et qu'ils sont également titulaires de polices d'assurances garantissant les responsabilités qu'ils encourent.</w:t>
      </w:r>
    </w:p>
    <w:p w14:paraId="6EAF9E0D" w14:textId="77777777" w:rsidR="005438E9" w:rsidRPr="00BC5364" w:rsidRDefault="005438E9" w:rsidP="005438E9">
      <w:pPr>
        <w:pStyle w:val="05ARTICLENiv1-Texte"/>
        <w:rPr>
          <w:rFonts w:ascii="Arial" w:hAnsi="Arial" w:cs="Arial"/>
          <w:sz w:val="20"/>
          <w:szCs w:val="20"/>
        </w:rPr>
      </w:pPr>
      <w:r w:rsidRPr="00BC5364">
        <w:rPr>
          <w:rFonts w:ascii="Arial" w:hAnsi="Arial" w:cs="Arial"/>
          <w:b/>
          <w:sz w:val="20"/>
          <w:szCs w:val="20"/>
        </w:rPr>
        <w:t>Le présent acte d’engagement est accompagné de toutes pièces (délégation de compétence, KBis, etc.) de nature à prouver que la personnes ayant signé le présent acte d’engagement au nom du titulaire unique est bien habilitée à engager l’entreprise au nom et pour le compte de laquelle il a signé.</w:t>
      </w:r>
      <w:r w:rsidRPr="00BC5364">
        <w:rPr>
          <w:rFonts w:ascii="Arial" w:hAnsi="Arial" w:cs="Arial"/>
          <w:sz w:val="20"/>
          <w:szCs w:val="20"/>
        </w:rPr>
        <w:t xml:space="preserve"> </w:t>
      </w:r>
    </w:p>
    <w:p w14:paraId="624F442B" w14:textId="77777777" w:rsidR="005438E9" w:rsidRPr="00BC5364" w:rsidRDefault="005438E9" w:rsidP="005438E9">
      <w:pPr>
        <w:pStyle w:val="SCETitre2"/>
        <w:jc w:val="left"/>
        <w:rPr>
          <w:rFonts w:cs="Arial"/>
          <w:sz w:val="20"/>
          <w:szCs w:val="20"/>
        </w:rPr>
      </w:pPr>
      <w:bookmarkStart w:id="10" w:name="_Toc237884615"/>
      <w:r w:rsidRPr="00BC5364">
        <w:rPr>
          <w:rFonts w:cs="Arial"/>
          <w:sz w:val="20"/>
          <w:szCs w:val="20"/>
        </w:rPr>
        <w:t>MEMBRES DU GROUPEMENT</w:t>
      </w:r>
      <w:bookmarkEnd w:id="10"/>
    </w:p>
    <w:p w14:paraId="15F711BF" w14:textId="77777777" w:rsidR="00A024E5" w:rsidRPr="00BC5364" w:rsidRDefault="00A024E5" w:rsidP="00A024E5">
      <w:pPr>
        <w:rPr>
          <w:rFonts w:ascii="Arial" w:hAnsi="Arial" w:cs="Arial"/>
          <w:szCs w:val="20"/>
        </w:rPr>
      </w:pPr>
    </w:p>
    <w:p w14:paraId="427083FC" w14:textId="77777777" w:rsidR="00A024E5" w:rsidRPr="00BC5364" w:rsidRDefault="00A024E5" w:rsidP="00A024E5">
      <w:pPr>
        <w:pStyle w:val="05ARTICLENiv1-Texte"/>
        <w:spacing w:before="120" w:after="120"/>
        <w:rPr>
          <w:rFonts w:ascii="Arial" w:hAnsi="Arial" w:cs="Arial"/>
          <w:b/>
          <w:sz w:val="20"/>
          <w:szCs w:val="20"/>
          <w:u w:val="single"/>
        </w:rPr>
      </w:pPr>
      <w:r w:rsidRPr="00BC5364">
        <w:rPr>
          <w:rFonts w:ascii="Arial" w:hAnsi="Arial" w:cs="Arial"/>
          <w:b/>
          <w:sz w:val="20"/>
          <w:szCs w:val="20"/>
          <w:u w:val="single"/>
        </w:rPr>
        <w:t>Co-traitant n°2</w:t>
      </w:r>
    </w:p>
    <w:p w14:paraId="71842BD7" w14:textId="77777777" w:rsidR="00A024E5" w:rsidRPr="00BC5364" w:rsidRDefault="00A024E5" w:rsidP="00A024E5">
      <w:pPr>
        <w:tabs>
          <w:tab w:val="right" w:leader="dot" w:pos="9072"/>
        </w:tabs>
        <w:spacing w:before="120" w:after="120"/>
        <w:rPr>
          <w:rFonts w:ascii="Arial" w:hAnsi="Arial" w:cs="Arial"/>
          <w:szCs w:val="20"/>
        </w:rPr>
      </w:pPr>
      <w:r w:rsidRPr="00BC5364">
        <w:rPr>
          <w:rFonts w:ascii="Arial" w:hAnsi="Arial" w:cs="Arial"/>
          <w:szCs w:val="20"/>
        </w:rPr>
        <w:t>Je soussigné (Prénom, NOM et Qualité)</w:t>
      </w:r>
      <w:r w:rsidRPr="00BC5364">
        <w:rPr>
          <w:rFonts w:ascii="Arial" w:hAnsi="Arial" w:cs="Arial"/>
          <w:szCs w:val="20"/>
        </w:rPr>
        <w:tab/>
      </w:r>
    </w:p>
    <w:p w14:paraId="7692DA60" w14:textId="77777777" w:rsidR="00A024E5" w:rsidRPr="00BC5364" w:rsidRDefault="00A024E5" w:rsidP="00A024E5">
      <w:pPr>
        <w:tabs>
          <w:tab w:val="right" w:leader="dot" w:pos="9072"/>
        </w:tabs>
        <w:spacing w:before="120" w:after="120"/>
        <w:rPr>
          <w:rFonts w:ascii="Arial" w:hAnsi="Arial" w:cs="Arial"/>
          <w:szCs w:val="20"/>
        </w:rPr>
      </w:pPr>
      <w:r w:rsidRPr="00BC5364">
        <w:rPr>
          <w:rFonts w:ascii="Arial" w:hAnsi="Arial" w:cs="Arial"/>
          <w:szCs w:val="20"/>
        </w:rPr>
        <w:t xml:space="preserve">Dûment habilité, agissant pour le compte de la société : </w:t>
      </w:r>
      <w:r w:rsidRPr="00BC5364">
        <w:rPr>
          <w:rFonts w:ascii="Arial" w:hAnsi="Arial" w:cs="Arial"/>
          <w:szCs w:val="20"/>
        </w:rPr>
        <w:tab/>
      </w:r>
    </w:p>
    <w:p w14:paraId="3159A079" w14:textId="0632EDAA" w:rsidR="00FC715F" w:rsidRPr="00BC5364" w:rsidRDefault="00FC715F" w:rsidP="00A024E5">
      <w:pPr>
        <w:tabs>
          <w:tab w:val="right" w:leader="dot" w:pos="9072"/>
        </w:tabs>
        <w:spacing w:before="120" w:after="120"/>
        <w:rPr>
          <w:rFonts w:ascii="Arial" w:hAnsi="Arial" w:cs="Arial"/>
          <w:szCs w:val="20"/>
        </w:rPr>
      </w:pPr>
      <w:r w:rsidRPr="00BC5364">
        <w:rPr>
          <w:rFonts w:ascii="Arial" w:hAnsi="Arial" w:cs="Arial"/>
          <w:szCs w:val="20"/>
        </w:rPr>
        <w:t>Adresse de l’établissement : …………………………………………………………………………………….</w:t>
      </w:r>
    </w:p>
    <w:p w14:paraId="117E7F1C" w14:textId="62FB181C" w:rsidR="00FC715F" w:rsidRPr="00BC5364" w:rsidRDefault="00FC715F" w:rsidP="00A024E5">
      <w:pPr>
        <w:tabs>
          <w:tab w:val="right" w:leader="dot" w:pos="9072"/>
        </w:tabs>
        <w:spacing w:before="120" w:after="120"/>
        <w:rPr>
          <w:rFonts w:ascii="Arial" w:hAnsi="Arial" w:cs="Arial"/>
          <w:szCs w:val="20"/>
        </w:rPr>
      </w:pPr>
      <w:r w:rsidRPr="00BC5364">
        <w:rPr>
          <w:rFonts w:ascii="Arial" w:hAnsi="Arial" w:cs="Arial"/>
          <w:szCs w:val="20"/>
        </w:rPr>
        <w:t>………………………………………………………………………………………………………………………</w:t>
      </w:r>
    </w:p>
    <w:p w14:paraId="7AD09E11" w14:textId="77777777" w:rsidR="00A024E5" w:rsidRPr="00BC5364" w:rsidRDefault="00A024E5" w:rsidP="00A024E5">
      <w:pPr>
        <w:tabs>
          <w:tab w:val="right" w:leader="dot" w:pos="9072"/>
        </w:tabs>
        <w:spacing w:before="120" w:after="120"/>
        <w:rPr>
          <w:rFonts w:ascii="Arial" w:hAnsi="Arial" w:cs="Arial"/>
          <w:szCs w:val="20"/>
        </w:rPr>
      </w:pPr>
      <w:r w:rsidRPr="00BC5364">
        <w:rPr>
          <w:rFonts w:ascii="Arial" w:hAnsi="Arial" w:cs="Arial"/>
          <w:szCs w:val="20"/>
        </w:rPr>
        <w:t xml:space="preserve">Ayant son siège social à : </w:t>
      </w:r>
      <w:r w:rsidRPr="00BC5364">
        <w:rPr>
          <w:rFonts w:ascii="Arial" w:hAnsi="Arial" w:cs="Arial"/>
          <w:szCs w:val="20"/>
        </w:rPr>
        <w:tab/>
      </w:r>
    </w:p>
    <w:p w14:paraId="304CE27F" w14:textId="77777777" w:rsidR="00A024E5" w:rsidRPr="00BC5364" w:rsidRDefault="00A024E5" w:rsidP="00A024E5">
      <w:pPr>
        <w:tabs>
          <w:tab w:val="right" w:leader="dot" w:pos="9072"/>
        </w:tabs>
        <w:spacing w:before="120" w:after="120"/>
        <w:rPr>
          <w:rFonts w:ascii="Arial" w:hAnsi="Arial" w:cs="Arial"/>
          <w:szCs w:val="20"/>
        </w:rPr>
      </w:pPr>
      <w:r w:rsidRPr="00BC5364">
        <w:rPr>
          <w:rFonts w:ascii="Arial" w:hAnsi="Arial" w:cs="Arial"/>
          <w:szCs w:val="20"/>
        </w:rPr>
        <w:tab/>
      </w:r>
    </w:p>
    <w:p w14:paraId="1099E068" w14:textId="77777777" w:rsidR="00A024E5" w:rsidRPr="00BC5364" w:rsidRDefault="00A024E5" w:rsidP="00A024E5">
      <w:pPr>
        <w:tabs>
          <w:tab w:val="right" w:leader="dot" w:pos="9072"/>
        </w:tabs>
        <w:spacing w:before="120" w:after="120"/>
        <w:rPr>
          <w:rFonts w:ascii="Arial" w:hAnsi="Arial" w:cs="Arial"/>
          <w:szCs w:val="20"/>
        </w:rPr>
      </w:pPr>
      <w:r w:rsidRPr="00BC5364">
        <w:rPr>
          <w:rFonts w:ascii="Arial" w:hAnsi="Arial" w:cs="Arial"/>
          <w:szCs w:val="20"/>
        </w:rPr>
        <w:t xml:space="preserve">Téléphone : ..................................................... Télécopieur : </w:t>
      </w:r>
      <w:r w:rsidRPr="00BC5364">
        <w:rPr>
          <w:rFonts w:ascii="Arial" w:hAnsi="Arial" w:cs="Arial"/>
          <w:szCs w:val="20"/>
        </w:rPr>
        <w:tab/>
      </w:r>
    </w:p>
    <w:p w14:paraId="7A42A715" w14:textId="77777777" w:rsidR="00A024E5" w:rsidRPr="00BC5364" w:rsidRDefault="00A024E5" w:rsidP="00A024E5">
      <w:pPr>
        <w:tabs>
          <w:tab w:val="right" w:leader="dot" w:pos="9072"/>
        </w:tabs>
        <w:spacing w:before="120" w:after="120"/>
        <w:rPr>
          <w:rFonts w:ascii="Arial" w:hAnsi="Arial" w:cs="Arial"/>
          <w:szCs w:val="20"/>
        </w:rPr>
      </w:pPr>
      <w:r w:rsidRPr="00BC5364">
        <w:rPr>
          <w:rFonts w:ascii="Arial" w:hAnsi="Arial" w:cs="Arial"/>
          <w:szCs w:val="20"/>
        </w:rPr>
        <w:t xml:space="preserve">N° de SIRET : </w:t>
      </w:r>
      <w:r w:rsidRPr="00BC5364">
        <w:rPr>
          <w:rFonts w:ascii="Arial" w:hAnsi="Arial" w:cs="Arial"/>
          <w:szCs w:val="20"/>
        </w:rPr>
        <w:tab/>
      </w:r>
    </w:p>
    <w:p w14:paraId="6A10BE66" w14:textId="77777777" w:rsidR="00A024E5" w:rsidRPr="00BC5364" w:rsidRDefault="00A024E5" w:rsidP="00A024E5">
      <w:pPr>
        <w:tabs>
          <w:tab w:val="right" w:leader="dot" w:pos="9072"/>
        </w:tabs>
        <w:spacing w:before="120" w:after="120"/>
        <w:rPr>
          <w:rFonts w:ascii="Arial" w:hAnsi="Arial" w:cs="Arial"/>
          <w:szCs w:val="20"/>
        </w:rPr>
      </w:pPr>
      <w:r w:rsidRPr="00BC5364">
        <w:rPr>
          <w:rFonts w:ascii="Arial" w:hAnsi="Arial" w:cs="Arial"/>
          <w:szCs w:val="20"/>
        </w:rPr>
        <w:t xml:space="preserve">Code d’activité économique principale (A.P.E.) : </w:t>
      </w:r>
      <w:r w:rsidRPr="00BC5364">
        <w:rPr>
          <w:rFonts w:ascii="Arial" w:hAnsi="Arial" w:cs="Arial"/>
          <w:szCs w:val="20"/>
        </w:rPr>
        <w:tab/>
      </w:r>
    </w:p>
    <w:p w14:paraId="1F652CF1" w14:textId="77777777" w:rsidR="00A024E5" w:rsidRPr="00BC5364" w:rsidRDefault="00A024E5" w:rsidP="00A024E5">
      <w:pPr>
        <w:tabs>
          <w:tab w:val="right" w:leader="dot" w:pos="9072"/>
        </w:tabs>
        <w:spacing w:before="120" w:after="120"/>
        <w:rPr>
          <w:rFonts w:ascii="Arial" w:hAnsi="Arial" w:cs="Arial"/>
          <w:szCs w:val="20"/>
        </w:rPr>
      </w:pPr>
      <w:r w:rsidRPr="00BC5364">
        <w:rPr>
          <w:rFonts w:ascii="Arial" w:hAnsi="Arial" w:cs="Arial"/>
          <w:szCs w:val="20"/>
        </w:rPr>
        <w:lastRenderedPageBreak/>
        <w:t xml:space="preserve">Immatriculée au Registre du Commerce de </w:t>
      </w:r>
      <w:proofErr w:type="gramStart"/>
      <w:r w:rsidRPr="00BC5364">
        <w:rPr>
          <w:rFonts w:ascii="Arial" w:hAnsi="Arial" w:cs="Arial"/>
          <w:szCs w:val="20"/>
        </w:rPr>
        <w:t xml:space="preserve"> ..</w:t>
      </w:r>
      <w:proofErr w:type="gramEnd"/>
      <w:r w:rsidRPr="00BC5364">
        <w:rPr>
          <w:rFonts w:ascii="Arial" w:hAnsi="Arial" w:cs="Arial"/>
          <w:szCs w:val="20"/>
        </w:rPr>
        <w:tab/>
      </w:r>
    </w:p>
    <w:p w14:paraId="0779E3E2" w14:textId="77777777" w:rsidR="00A024E5" w:rsidRPr="00BC5364" w:rsidRDefault="00A024E5" w:rsidP="00A024E5">
      <w:pPr>
        <w:tabs>
          <w:tab w:val="right" w:leader="dot" w:pos="9072"/>
        </w:tabs>
        <w:spacing w:before="120" w:after="120"/>
        <w:rPr>
          <w:rFonts w:ascii="Arial" w:hAnsi="Arial" w:cs="Arial"/>
          <w:szCs w:val="20"/>
        </w:rPr>
      </w:pPr>
      <w:proofErr w:type="gramStart"/>
      <w:r w:rsidRPr="00BC5364">
        <w:rPr>
          <w:rFonts w:ascii="Arial" w:hAnsi="Arial" w:cs="Arial"/>
          <w:szCs w:val="20"/>
        </w:rPr>
        <w:t>sous</w:t>
      </w:r>
      <w:proofErr w:type="gramEnd"/>
      <w:r w:rsidRPr="00BC5364">
        <w:rPr>
          <w:rFonts w:ascii="Arial" w:hAnsi="Arial" w:cs="Arial"/>
          <w:szCs w:val="20"/>
        </w:rPr>
        <w:t xml:space="preserve"> le n° </w:t>
      </w:r>
      <w:r w:rsidRPr="00BC5364">
        <w:rPr>
          <w:rFonts w:ascii="Arial" w:hAnsi="Arial" w:cs="Arial"/>
          <w:szCs w:val="20"/>
        </w:rPr>
        <w:tab/>
      </w:r>
    </w:p>
    <w:p w14:paraId="6A280FC5" w14:textId="77777777" w:rsidR="00A024E5" w:rsidRPr="00BC5364" w:rsidRDefault="00A024E5" w:rsidP="00A024E5">
      <w:pPr>
        <w:tabs>
          <w:tab w:val="right" w:leader="dot" w:pos="9072"/>
        </w:tabs>
        <w:spacing w:before="120" w:after="120"/>
        <w:rPr>
          <w:rFonts w:ascii="Arial" w:hAnsi="Arial" w:cs="Arial"/>
          <w:szCs w:val="20"/>
        </w:rPr>
      </w:pPr>
      <w:proofErr w:type="gramStart"/>
      <w:r w:rsidRPr="00BC5364">
        <w:rPr>
          <w:rFonts w:ascii="Arial" w:hAnsi="Arial" w:cs="Arial"/>
          <w:szCs w:val="20"/>
        </w:rPr>
        <w:t>ou</w:t>
      </w:r>
      <w:proofErr w:type="gramEnd"/>
      <w:r w:rsidRPr="00BC5364">
        <w:rPr>
          <w:rFonts w:ascii="Arial" w:hAnsi="Arial" w:cs="Arial"/>
          <w:szCs w:val="20"/>
        </w:rPr>
        <w:t xml:space="preserve"> au répertoire des métiers :</w:t>
      </w:r>
      <w:r w:rsidRPr="00BC5364">
        <w:rPr>
          <w:rFonts w:ascii="Arial" w:hAnsi="Arial" w:cs="Arial"/>
          <w:szCs w:val="20"/>
        </w:rPr>
        <w:tab/>
      </w:r>
    </w:p>
    <w:p w14:paraId="1DF1DB06" w14:textId="77777777" w:rsidR="00A024E5" w:rsidRPr="00BC5364" w:rsidRDefault="00A024E5" w:rsidP="00A024E5">
      <w:pPr>
        <w:pStyle w:val="05ARTICLENiv1-Texte"/>
        <w:rPr>
          <w:rFonts w:ascii="Arial" w:hAnsi="Arial" w:cs="Arial"/>
          <w:sz w:val="20"/>
          <w:szCs w:val="20"/>
        </w:rPr>
      </w:pPr>
    </w:p>
    <w:p w14:paraId="626C4294" w14:textId="77777777" w:rsidR="00A024E5" w:rsidRPr="00BC5364" w:rsidRDefault="00A024E5" w:rsidP="00A024E5">
      <w:pPr>
        <w:pStyle w:val="05ARTICLENiv1-Texte"/>
        <w:spacing w:before="120" w:after="120"/>
        <w:rPr>
          <w:rFonts w:ascii="Arial" w:hAnsi="Arial" w:cs="Arial"/>
          <w:b/>
          <w:sz w:val="20"/>
          <w:szCs w:val="20"/>
          <w:u w:val="single"/>
        </w:rPr>
      </w:pPr>
      <w:r w:rsidRPr="00BC5364">
        <w:rPr>
          <w:rFonts w:ascii="Arial" w:hAnsi="Arial" w:cs="Arial"/>
          <w:b/>
          <w:sz w:val="20"/>
          <w:szCs w:val="20"/>
          <w:u w:val="single"/>
        </w:rPr>
        <w:t>Co-traitant n°3</w:t>
      </w:r>
    </w:p>
    <w:p w14:paraId="6E4319F4" w14:textId="77777777" w:rsidR="00A024E5" w:rsidRPr="00BC5364" w:rsidRDefault="00A024E5" w:rsidP="00A024E5">
      <w:pPr>
        <w:tabs>
          <w:tab w:val="right" w:leader="dot" w:pos="9072"/>
        </w:tabs>
        <w:spacing w:before="120" w:after="120"/>
        <w:rPr>
          <w:rFonts w:ascii="Arial" w:hAnsi="Arial" w:cs="Arial"/>
          <w:szCs w:val="20"/>
        </w:rPr>
      </w:pPr>
      <w:r w:rsidRPr="00BC5364">
        <w:rPr>
          <w:rFonts w:ascii="Arial" w:hAnsi="Arial" w:cs="Arial"/>
          <w:szCs w:val="20"/>
        </w:rPr>
        <w:t>Je soussigné (Prénom, NOM et Qualité)</w:t>
      </w:r>
      <w:r w:rsidRPr="00BC5364">
        <w:rPr>
          <w:rFonts w:ascii="Arial" w:hAnsi="Arial" w:cs="Arial"/>
          <w:szCs w:val="20"/>
        </w:rPr>
        <w:tab/>
      </w:r>
    </w:p>
    <w:p w14:paraId="1F479EF4" w14:textId="77777777" w:rsidR="00A024E5" w:rsidRPr="00BC5364" w:rsidRDefault="00A024E5" w:rsidP="00A024E5">
      <w:pPr>
        <w:tabs>
          <w:tab w:val="right" w:leader="dot" w:pos="9072"/>
        </w:tabs>
        <w:spacing w:before="120" w:after="120"/>
        <w:rPr>
          <w:rFonts w:ascii="Arial" w:hAnsi="Arial" w:cs="Arial"/>
          <w:szCs w:val="20"/>
        </w:rPr>
      </w:pPr>
      <w:r w:rsidRPr="00BC5364">
        <w:rPr>
          <w:rFonts w:ascii="Arial" w:hAnsi="Arial" w:cs="Arial"/>
          <w:szCs w:val="20"/>
        </w:rPr>
        <w:t xml:space="preserve">Dûment habilité, agissant pour le compte de la société : </w:t>
      </w:r>
      <w:r w:rsidRPr="00BC5364">
        <w:rPr>
          <w:rFonts w:ascii="Arial" w:hAnsi="Arial" w:cs="Arial"/>
          <w:szCs w:val="20"/>
        </w:rPr>
        <w:tab/>
      </w:r>
    </w:p>
    <w:p w14:paraId="67C30255" w14:textId="77777777" w:rsidR="00FC715F" w:rsidRPr="00BC5364" w:rsidRDefault="00FC715F" w:rsidP="00FC715F">
      <w:pPr>
        <w:tabs>
          <w:tab w:val="right" w:leader="dot" w:pos="9072"/>
        </w:tabs>
        <w:spacing w:before="120" w:after="120"/>
        <w:rPr>
          <w:rFonts w:ascii="Arial" w:hAnsi="Arial" w:cs="Arial"/>
          <w:szCs w:val="20"/>
        </w:rPr>
      </w:pPr>
      <w:r w:rsidRPr="00BC5364">
        <w:rPr>
          <w:rFonts w:ascii="Arial" w:hAnsi="Arial" w:cs="Arial"/>
          <w:szCs w:val="20"/>
        </w:rPr>
        <w:t>Adresse de l’établissement : …………………………………………………………………………………….</w:t>
      </w:r>
    </w:p>
    <w:p w14:paraId="3F3D585C" w14:textId="77777777" w:rsidR="00FC715F" w:rsidRPr="00BC5364" w:rsidRDefault="00FC715F" w:rsidP="00FC715F">
      <w:pPr>
        <w:tabs>
          <w:tab w:val="right" w:leader="dot" w:pos="9072"/>
        </w:tabs>
        <w:spacing w:before="120" w:after="120"/>
        <w:rPr>
          <w:rFonts w:ascii="Arial" w:hAnsi="Arial" w:cs="Arial"/>
          <w:szCs w:val="20"/>
        </w:rPr>
      </w:pPr>
      <w:r w:rsidRPr="00BC5364">
        <w:rPr>
          <w:rFonts w:ascii="Arial" w:hAnsi="Arial" w:cs="Arial"/>
          <w:szCs w:val="20"/>
        </w:rPr>
        <w:t>………………………………………………………………………………………………………………………</w:t>
      </w:r>
    </w:p>
    <w:p w14:paraId="19A9AD1E" w14:textId="77777777" w:rsidR="00A024E5" w:rsidRPr="00BC5364" w:rsidRDefault="00A024E5" w:rsidP="00A024E5">
      <w:pPr>
        <w:tabs>
          <w:tab w:val="right" w:leader="dot" w:pos="9072"/>
        </w:tabs>
        <w:spacing w:before="120" w:after="120"/>
        <w:rPr>
          <w:rFonts w:ascii="Arial" w:hAnsi="Arial" w:cs="Arial"/>
          <w:szCs w:val="20"/>
        </w:rPr>
      </w:pPr>
      <w:r w:rsidRPr="00BC5364">
        <w:rPr>
          <w:rFonts w:ascii="Arial" w:hAnsi="Arial" w:cs="Arial"/>
          <w:szCs w:val="20"/>
        </w:rPr>
        <w:t xml:space="preserve">Ayant son siège social à : </w:t>
      </w:r>
      <w:r w:rsidRPr="00BC5364">
        <w:rPr>
          <w:rFonts w:ascii="Arial" w:hAnsi="Arial" w:cs="Arial"/>
          <w:szCs w:val="20"/>
        </w:rPr>
        <w:tab/>
      </w:r>
    </w:p>
    <w:p w14:paraId="1D630D66" w14:textId="77777777" w:rsidR="00A024E5" w:rsidRPr="00BC5364" w:rsidRDefault="00A024E5" w:rsidP="00A024E5">
      <w:pPr>
        <w:tabs>
          <w:tab w:val="right" w:leader="dot" w:pos="9072"/>
        </w:tabs>
        <w:spacing w:before="120" w:after="120"/>
        <w:rPr>
          <w:rFonts w:ascii="Arial" w:hAnsi="Arial" w:cs="Arial"/>
          <w:szCs w:val="20"/>
        </w:rPr>
      </w:pPr>
      <w:r w:rsidRPr="00BC5364">
        <w:rPr>
          <w:rFonts w:ascii="Arial" w:hAnsi="Arial" w:cs="Arial"/>
          <w:szCs w:val="20"/>
        </w:rPr>
        <w:tab/>
      </w:r>
    </w:p>
    <w:p w14:paraId="7C05D00D" w14:textId="77777777" w:rsidR="00A024E5" w:rsidRPr="00BC5364" w:rsidRDefault="00A024E5" w:rsidP="00A024E5">
      <w:pPr>
        <w:tabs>
          <w:tab w:val="right" w:leader="dot" w:pos="9072"/>
        </w:tabs>
        <w:spacing w:before="120" w:after="120"/>
        <w:rPr>
          <w:rFonts w:ascii="Arial" w:hAnsi="Arial" w:cs="Arial"/>
          <w:szCs w:val="20"/>
        </w:rPr>
      </w:pPr>
      <w:r w:rsidRPr="00BC5364">
        <w:rPr>
          <w:rFonts w:ascii="Arial" w:hAnsi="Arial" w:cs="Arial"/>
          <w:szCs w:val="20"/>
        </w:rPr>
        <w:t xml:space="preserve">Téléphone : ..................................................... Télécopieur : </w:t>
      </w:r>
      <w:r w:rsidRPr="00BC5364">
        <w:rPr>
          <w:rFonts w:ascii="Arial" w:hAnsi="Arial" w:cs="Arial"/>
          <w:szCs w:val="20"/>
        </w:rPr>
        <w:tab/>
      </w:r>
    </w:p>
    <w:p w14:paraId="060B864D" w14:textId="77777777" w:rsidR="00A024E5" w:rsidRPr="00BC5364" w:rsidRDefault="00A024E5" w:rsidP="00A024E5">
      <w:pPr>
        <w:tabs>
          <w:tab w:val="right" w:leader="dot" w:pos="9072"/>
        </w:tabs>
        <w:spacing w:before="120" w:after="120"/>
        <w:rPr>
          <w:rFonts w:ascii="Arial" w:hAnsi="Arial" w:cs="Arial"/>
          <w:szCs w:val="20"/>
        </w:rPr>
      </w:pPr>
      <w:r w:rsidRPr="00BC5364">
        <w:rPr>
          <w:rFonts w:ascii="Arial" w:hAnsi="Arial" w:cs="Arial"/>
          <w:szCs w:val="20"/>
        </w:rPr>
        <w:t xml:space="preserve">N° de SIRET : </w:t>
      </w:r>
      <w:r w:rsidRPr="00BC5364">
        <w:rPr>
          <w:rFonts w:ascii="Arial" w:hAnsi="Arial" w:cs="Arial"/>
          <w:szCs w:val="20"/>
        </w:rPr>
        <w:tab/>
      </w:r>
    </w:p>
    <w:p w14:paraId="032BE9F4" w14:textId="77777777" w:rsidR="00A024E5" w:rsidRPr="00BC5364" w:rsidRDefault="00A024E5" w:rsidP="00A024E5">
      <w:pPr>
        <w:tabs>
          <w:tab w:val="right" w:leader="dot" w:pos="9072"/>
        </w:tabs>
        <w:spacing w:before="120" w:after="120"/>
        <w:rPr>
          <w:rFonts w:ascii="Arial" w:hAnsi="Arial" w:cs="Arial"/>
          <w:szCs w:val="20"/>
        </w:rPr>
      </w:pPr>
      <w:r w:rsidRPr="00BC5364">
        <w:rPr>
          <w:rFonts w:ascii="Arial" w:hAnsi="Arial" w:cs="Arial"/>
          <w:szCs w:val="20"/>
        </w:rPr>
        <w:t xml:space="preserve">Code d’activité économique principale (A.P.E.) : </w:t>
      </w:r>
      <w:r w:rsidRPr="00BC5364">
        <w:rPr>
          <w:rFonts w:ascii="Arial" w:hAnsi="Arial" w:cs="Arial"/>
          <w:szCs w:val="20"/>
        </w:rPr>
        <w:tab/>
      </w:r>
    </w:p>
    <w:p w14:paraId="46BAEF09" w14:textId="77777777" w:rsidR="00A024E5" w:rsidRPr="00BC5364" w:rsidRDefault="00A024E5" w:rsidP="00A024E5">
      <w:pPr>
        <w:tabs>
          <w:tab w:val="right" w:leader="dot" w:pos="9072"/>
        </w:tabs>
        <w:spacing w:before="120" w:after="120"/>
        <w:rPr>
          <w:rFonts w:ascii="Arial" w:hAnsi="Arial" w:cs="Arial"/>
          <w:szCs w:val="20"/>
        </w:rPr>
      </w:pPr>
      <w:r w:rsidRPr="00BC5364">
        <w:rPr>
          <w:rFonts w:ascii="Arial" w:hAnsi="Arial" w:cs="Arial"/>
          <w:szCs w:val="20"/>
        </w:rPr>
        <w:t xml:space="preserve">Immatriculée au Registre du Commerce de </w:t>
      </w:r>
      <w:proofErr w:type="gramStart"/>
      <w:r w:rsidRPr="00BC5364">
        <w:rPr>
          <w:rFonts w:ascii="Arial" w:hAnsi="Arial" w:cs="Arial"/>
          <w:szCs w:val="20"/>
        </w:rPr>
        <w:t xml:space="preserve"> ..</w:t>
      </w:r>
      <w:proofErr w:type="gramEnd"/>
      <w:r w:rsidRPr="00BC5364">
        <w:rPr>
          <w:rFonts w:ascii="Arial" w:hAnsi="Arial" w:cs="Arial"/>
          <w:szCs w:val="20"/>
        </w:rPr>
        <w:tab/>
      </w:r>
    </w:p>
    <w:p w14:paraId="0C710B5C" w14:textId="77777777" w:rsidR="00A024E5" w:rsidRPr="00BC5364" w:rsidRDefault="00A024E5" w:rsidP="00A024E5">
      <w:pPr>
        <w:tabs>
          <w:tab w:val="right" w:leader="dot" w:pos="9072"/>
        </w:tabs>
        <w:spacing w:before="120" w:after="120"/>
        <w:rPr>
          <w:rFonts w:ascii="Arial" w:hAnsi="Arial" w:cs="Arial"/>
          <w:szCs w:val="20"/>
        </w:rPr>
      </w:pPr>
      <w:proofErr w:type="gramStart"/>
      <w:r w:rsidRPr="00BC5364">
        <w:rPr>
          <w:rFonts w:ascii="Arial" w:hAnsi="Arial" w:cs="Arial"/>
          <w:szCs w:val="20"/>
        </w:rPr>
        <w:t>sous</w:t>
      </w:r>
      <w:proofErr w:type="gramEnd"/>
      <w:r w:rsidRPr="00BC5364">
        <w:rPr>
          <w:rFonts w:ascii="Arial" w:hAnsi="Arial" w:cs="Arial"/>
          <w:szCs w:val="20"/>
        </w:rPr>
        <w:t xml:space="preserve"> le n° </w:t>
      </w:r>
      <w:r w:rsidRPr="00BC5364">
        <w:rPr>
          <w:rFonts w:ascii="Arial" w:hAnsi="Arial" w:cs="Arial"/>
          <w:szCs w:val="20"/>
        </w:rPr>
        <w:tab/>
      </w:r>
    </w:p>
    <w:p w14:paraId="67CD7FCB" w14:textId="77777777" w:rsidR="00A024E5" w:rsidRPr="00BC5364" w:rsidRDefault="00A024E5" w:rsidP="00A024E5">
      <w:pPr>
        <w:tabs>
          <w:tab w:val="right" w:leader="dot" w:pos="9072"/>
        </w:tabs>
        <w:spacing w:before="120" w:after="120"/>
        <w:rPr>
          <w:rFonts w:ascii="Arial" w:hAnsi="Arial" w:cs="Arial"/>
          <w:szCs w:val="20"/>
        </w:rPr>
      </w:pPr>
      <w:proofErr w:type="gramStart"/>
      <w:r w:rsidRPr="00BC5364">
        <w:rPr>
          <w:rFonts w:ascii="Arial" w:hAnsi="Arial" w:cs="Arial"/>
          <w:szCs w:val="20"/>
        </w:rPr>
        <w:t>ou</w:t>
      </w:r>
      <w:proofErr w:type="gramEnd"/>
      <w:r w:rsidRPr="00BC5364">
        <w:rPr>
          <w:rFonts w:ascii="Arial" w:hAnsi="Arial" w:cs="Arial"/>
          <w:szCs w:val="20"/>
        </w:rPr>
        <w:t xml:space="preserve"> au répertoire des métiers :</w:t>
      </w:r>
      <w:r w:rsidRPr="00BC5364">
        <w:rPr>
          <w:rFonts w:ascii="Arial" w:hAnsi="Arial" w:cs="Arial"/>
          <w:szCs w:val="20"/>
        </w:rPr>
        <w:tab/>
      </w:r>
    </w:p>
    <w:p w14:paraId="7B004A69" w14:textId="77777777" w:rsidR="00A755A0" w:rsidRPr="00BC5364" w:rsidRDefault="00A755A0" w:rsidP="00A024E5">
      <w:pPr>
        <w:pStyle w:val="05ARTICLENiv1-Texte"/>
        <w:spacing w:before="120" w:after="120"/>
        <w:rPr>
          <w:rFonts w:ascii="Arial" w:hAnsi="Arial" w:cs="Arial"/>
          <w:b/>
          <w:sz w:val="20"/>
          <w:szCs w:val="20"/>
          <w:u w:val="single"/>
        </w:rPr>
      </w:pPr>
    </w:p>
    <w:p w14:paraId="780EA1A2" w14:textId="37FCDEE8" w:rsidR="00A024E5" w:rsidRPr="00BC5364" w:rsidRDefault="00A024E5" w:rsidP="00A024E5">
      <w:pPr>
        <w:pStyle w:val="05ARTICLENiv1-Texte"/>
        <w:spacing w:before="120" w:after="120"/>
        <w:rPr>
          <w:rFonts w:ascii="Arial" w:hAnsi="Arial" w:cs="Arial"/>
          <w:b/>
          <w:sz w:val="20"/>
          <w:szCs w:val="20"/>
          <w:u w:val="single"/>
        </w:rPr>
      </w:pPr>
      <w:r w:rsidRPr="00BC5364">
        <w:rPr>
          <w:rFonts w:ascii="Arial" w:hAnsi="Arial" w:cs="Arial"/>
          <w:b/>
          <w:sz w:val="20"/>
          <w:szCs w:val="20"/>
          <w:u w:val="single"/>
        </w:rPr>
        <w:t>Co-traitant n°4</w:t>
      </w:r>
    </w:p>
    <w:p w14:paraId="645BBEA8" w14:textId="77777777" w:rsidR="00A024E5" w:rsidRPr="00BC5364" w:rsidRDefault="00A024E5" w:rsidP="00A024E5">
      <w:pPr>
        <w:tabs>
          <w:tab w:val="right" w:leader="dot" w:pos="9072"/>
        </w:tabs>
        <w:spacing w:before="120" w:after="120"/>
        <w:rPr>
          <w:rFonts w:ascii="Arial" w:hAnsi="Arial" w:cs="Arial"/>
          <w:szCs w:val="20"/>
        </w:rPr>
      </w:pPr>
      <w:r w:rsidRPr="00BC5364">
        <w:rPr>
          <w:rFonts w:ascii="Arial" w:hAnsi="Arial" w:cs="Arial"/>
          <w:szCs w:val="20"/>
        </w:rPr>
        <w:t>Je soussigné (Prénom, NOM et Qualité)</w:t>
      </w:r>
      <w:r w:rsidRPr="00BC5364">
        <w:rPr>
          <w:rFonts w:ascii="Arial" w:hAnsi="Arial" w:cs="Arial"/>
          <w:szCs w:val="20"/>
        </w:rPr>
        <w:tab/>
      </w:r>
    </w:p>
    <w:p w14:paraId="2EAE2825" w14:textId="77777777" w:rsidR="00A024E5" w:rsidRPr="00BC5364" w:rsidRDefault="00A024E5" w:rsidP="00A024E5">
      <w:pPr>
        <w:tabs>
          <w:tab w:val="right" w:leader="dot" w:pos="9072"/>
        </w:tabs>
        <w:spacing w:before="120" w:after="120"/>
        <w:rPr>
          <w:rFonts w:ascii="Arial" w:hAnsi="Arial" w:cs="Arial"/>
          <w:szCs w:val="20"/>
        </w:rPr>
      </w:pPr>
      <w:r w:rsidRPr="00BC5364">
        <w:rPr>
          <w:rFonts w:ascii="Arial" w:hAnsi="Arial" w:cs="Arial"/>
          <w:szCs w:val="20"/>
        </w:rPr>
        <w:t xml:space="preserve">Dûment habilité, agissant pour le compte de la société : </w:t>
      </w:r>
      <w:r w:rsidRPr="00BC5364">
        <w:rPr>
          <w:rFonts w:ascii="Arial" w:hAnsi="Arial" w:cs="Arial"/>
          <w:szCs w:val="20"/>
        </w:rPr>
        <w:tab/>
      </w:r>
    </w:p>
    <w:p w14:paraId="259E2696" w14:textId="77777777" w:rsidR="00FC715F" w:rsidRPr="00BC5364" w:rsidRDefault="00FC715F" w:rsidP="00FC715F">
      <w:pPr>
        <w:tabs>
          <w:tab w:val="right" w:leader="dot" w:pos="9072"/>
        </w:tabs>
        <w:spacing w:before="120" w:after="120"/>
        <w:rPr>
          <w:rFonts w:ascii="Arial" w:hAnsi="Arial" w:cs="Arial"/>
          <w:szCs w:val="20"/>
        </w:rPr>
      </w:pPr>
      <w:r w:rsidRPr="00BC5364">
        <w:rPr>
          <w:rFonts w:ascii="Arial" w:hAnsi="Arial" w:cs="Arial"/>
          <w:szCs w:val="20"/>
        </w:rPr>
        <w:t>Adresse de l’établissement : …………………………………………………………………………………….</w:t>
      </w:r>
    </w:p>
    <w:p w14:paraId="3F3AFD51" w14:textId="77777777" w:rsidR="00FC715F" w:rsidRPr="00BC5364" w:rsidRDefault="00FC715F" w:rsidP="00FC715F">
      <w:pPr>
        <w:tabs>
          <w:tab w:val="right" w:leader="dot" w:pos="9072"/>
        </w:tabs>
        <w:spacing w:before="120" w:after="120"/>
        <w:rPr>
          <w:rFonts w:ascii="Arial" w:hAnsi="Arial" w:cs="Arial"/>
          <w:szCs w:val="20"/>
        </w:rPr>
      </w:pPr>
      <w:r w:rsidRPr="00BC5364">
        <w:rPr>
          <w:rFonts w:ascii="Arial" w:hAnsi="Arial" w:cs="Arial"/>
          <w:szCs w:val="20"/>
        </w:rPr>
        <w:t>………………………………………………………………………………………………………………………</w:t>
      </w:r>
    </w:p>
    <w:p w14:paraId="6A46E99B" w14:textId="77777777" w:rsidR="00A024E5" w:rsidRPr="00BC5364" w:rsidRDefault="00A024E5" w:rsidP="00A024E5">
      <w:pPr>
        <w:tabs>
          <w:tab w:val="right" w:leader="dot" w:pos="9072"/>
        </w:tabs>
        <w:spacing w:before="120" w:after="120"/>
        <w:rPr>
          <w:rFonts w:ascii="Arial" w:hAnsi="Arial" w:cs="Arial"/>
          <w:szCs w:val="20"/>
        </w:rPr>
      </w:pPr>
      <w:r w:rsidRPr="00BC5364">
        <w:rPr>
          <w:rFonts w:ascii="Arial" w:hAnsi="Arial" w:cs="Arial"/>
          <w:szCs w:val="20"/>
        </w:rPr>
        <w:t xml:space="preserve">Ayant son siège social à : </w:t>
      </w:r>
      <w:r w:rsidRPr="00BC5364">
        <w:rPr>
          <w:rFonts w:ascii="Arial" w:hAnsi="Arial" w:cs="Arial"/>
          <w:szCs w:val="20"/>
        </w:rPr>
        <w:tab/>
      </w:r>
    </w:p>
    <w:p w14:paraId="3D7CDB2A" w14:textId="77777777" w:rsidR="00A024E5" w:rsidRPr="00BC5364" w:rsidRDefault="00A024E5" w:rsidP="00A024E5">
      <w:pPr>
        <w:tabs>
          <w:tab w:val="right" w:leader="dot" w:pos="9072"/>
        </w:tabs>
        <w:spacing w:before="120" w:after="120"/>
        <w:rPr>
          <w:rFonts w:ascii="Arial" w:hAnsi="Arial" w:cs="Arial"/>
          <w:szCs w:val="20"/>
        </w:rPr>
      </w:pPr>
      <w:r w:rsidRPr="00BC5364">
        <w:rPr>
          <w:rFonts w:ascii="Arial" w:hAnsi="Arial" w:cs="Arial"/>
          <w:szCs w:val="20"/>
        </w:rPr>
        <w:tab/>
      </w:r>
    </w:p>
    <w:p w14:paraId="79F0BDC2" w14:textId="77777777" w:rsidR="00A024E5" w:rsidRPr="00BC5364" w:rsidRDefault="00A024E5" w:rsidP="00A024E5">
      <w:pPr>
        <w:tabs>
          <w:tab w:val="right" w:leader="dot" w:pos="9072"/>
        </w:tabs>
        <w:spacing w:before="120" w:after="120"/>
        <w:rPr>
          <w:rFonts w:ascii="Arial" w:hAnsi="Arial" w:cs="Arial"/>
          <w:szCs w:val="20"/>
        </w:rPr>
      </w:pPr>
      <w:r w:rsidRPr="00BC5364">
        <w:rPr>
          <w:rFonts w:ascii="Arial" w:hAnsi="Arial" w:cs="Arial"/>
          <w:szCs w:val="20"/>
        </w:rPr>
        <w:t xml:space="preserve">Téléphone : ..................................................... Télécopieur : </w:t>
      </w:r>
      <w:r w:rsidRPr="00BC5364">
        <w:rPr>
          <w:rFonts w:ascii="Arial" w:hAnsi="Arial" w:cs="Arial"/>
          <w:szCs w:val="20"/>
        </w:rPr>
        <w:tab/>
      </w:r>
    </w:p>
    <w:p w14:paraId="23ACC413" w14:textId="77777777" w:rsidR="00A024E5" w:rsidRPr="00BC5364" w:rsidRDefault="00A024E5" w:rsidP="00A024E5">
      <w:pPr>
        <w:tabs>
          <w:tab w:val="right" w:leader="dot" w:pos="9072"/>
        </w:tabs>
        <w:spacing w:before="120" w:after="120"/>
        <w:rPr>
          <w:rFonts w:ascii="Arial" w:hAnsi="Arial" w:cs="Arial"/>
          <w:szCs w:val="20"/>
        </w:rPr>
      </w:pPr>
      <w:r w:rsidRPr="00BC5364">
        <w:rPr>
          <w:rFonts w:ascii="Arial" w:hAnsi="Arial" w:cs="Arial"/>
          <w:szCs w:val="20"/>
        </w:rPr>
        <w:t xml:space="preserve">N° de SIRET : </w:t>
      </w:r>
      <w:r w:rsidRPr="00BC5364">
        <w:rPr>
          <w:rFonts w:ascii="Arial" w:hAnsi="Arial" w:cs="Arial"/>
          <w:szCs w:val="20"/>
        </w:rPr>
        <w:tab/>
      </w:r>
    </w:p>
    <w:p w14:paraId="35EAC579" w14:textId="77777777" w:rsidR="00A024E5" w:rsidRPr="00BC5364" w:rsidRDefault="00A024E5" w:rsidP="00A024E5">
      <w:pPr>
        <w:tabs>
          <w:tab w:val="right" w:leader="dot" w:pos="9072"/>
        </w:tabs>
        <w:spacing w:before="120" w:after="120"/>
        <w:rPr>
          <w:rFonts w:ascii="Arial" w:hAnsi="Arial" w:cs="Arial"/>
          <w:szCs w:val="20"/>
        </w:rPr>
      </w:pPr>
      <w:r w:rsidRPr="00BC5364">
        <w:rPr>
          <w:rFonts w:ascii="Arial" w:hAnsi="Arial" w:cs="Arial"/>
          <w:szCs w:val="20"/>
        </w:rPr>
        <w:t xml:space="preserve">Code d’activité économique principale (A.P.E.) : </w:t>
      </w:r>
      <w:r w:rsidRPr="00BC5364">
        <w:rPr>
          <w:rFonts w:ascii="Arial" w:hAnsi="Arial" w:cs="Arial"/>
          <w:szCs w:val="20"/>
        </w:rPr>
        <w:tab/>
      </w:r>
    </w:p>
    <w:p w14:paraId="0AA6921F" w14:textId="77777777" w:rsidR="00A024E5" w:rsidRPr="00BC5364" w:rsidRDefault="00A024E5" w:rsidP="00A024E5">
      <w:pPr>
        <w:tabs>
          <w:tab w:val="right" w:leader="dot" w:pos="9072"/>
        </w:tabs>
        <w:spacing w:before="120" w:after="120"/>
        <w:rPr>
          <w:rFonts w:ascii="Arial" w:hAnsi="Arial" w:cs="Arial"/>
          <w:szCs w:val="20"/>
        </w:rPr>
      </w:pPr>
      <w:r w:rsidRPr="00BC5364">
        <w:rPr>
          <w:rFonts w:ascii="Arial" w:hAnsi="Arial" w:cs="Arial"/>
          <w:szCs w:val="20"/>
        </w:rPr>
        <w:t xml:space="preserve">Immatriculée au Registre du Commerce de </w:t>
      </w:r>
      <w:proofErr w:type="gramStart"/>
      <w:r w:rsidRPr="00BC5364">
        <w:rPr>
          <w:rFonts w:ascii="Arial" w:hAnsi="Arial" w:cs="Arial"/>
          <w:szCs w:val="20"/>
        </w:rPr>
        <w:t xml:space="preserve"> ..</w:t>
      </w:r>
      <w:proofErr w:type="gramEnd"/>
      <w:r w:rsidRPr="00BC5364">
        <w:rPr>
          <w:rFonts w:ascii="Arial" w:hAnsi="Arial" w:cs="Arial"/>
          <w:szCs w:val="20"/>
        </w:rPr>
        <w:tab/>
      </w:r>
    </w:p>
    <w:p w14:paraId="3340569A" w14:textId="77777777" w:rsidR="00A024E5" w:rsidRPr="00BC5364" w:rsidRDefault="00A024E5" w:rsidP="00A024E5">
      <w:pPr>
        <w:tabs>
          <w:tab w:val="right" w:leader="dot" w:pos="9072"/>
        </w:tabs>
        <w:spacing w:before="120" w:after="120"/>
        <w:rPr>
          <w:rFonts w:ascii="Arial" w:hAnsi="Arial" w:cs="Arial"/>
          <w:szCs w:val="20"/>
        </w:rPr>
      </w:pPr>
      <w:proofErr w:type="gramStart"/>
      <w:r w:rsidRPr="00BC5364">
        <w:rPr>
          <w:rFonts w:ascii="Arial" w:hAnsi="Arial" w:cs="Arial"/>
          <w:szCs w:val="20"/>
        </w:rPr>
        <w:t>sous</w:t>
      </w:r>
      <w:proofErr w:type="gramEnd"/>
      <w:r w:rsidRPr="00BC5364">
        <w:rPr>
          <w:rFonts w:ascii="Arial" w:hAnsi="Arial" w:cs="Arial"/>
          <w:szCs w:val="20"/>
        </w:rPr>
        <w:t xml:space="preserve"> le n° </w:t>
      </w:r>
      <w:r w:rsidRPr="00BC5364">
        <w:rPr>
          <w:rFonts w:ascii="Arial" w:hAnsi="Arial" w:cs="Arial"/>
          <w:szCs w:val="20"/>
        </w:rPr>
        <w:tab/>
      </w:r>
    </w:p>
    <w:p w14:paraId="46471348" w14:textId="77777777" w:rsidR="00A024E5" w:rsidRPr="00BC5364" w:rsidRDefault="00A024E5" w:rsidP="00A024E5">
      <w:pPr>
        <w:tabs>
          <w:tab w:val="right" w:leader="dot" w:pos="9072"/>
        </w:tabs>
        <w:spacing w:before="120" w:after="120"/>
        <w:rPr>
          <w:rFonts w:ascii="Arial" w:hAnsi="Arial" w:cs="Arial"/>
          <w:szCs w:val="20"/>
        </w:rPr>
      </w:pPr>
      <w:proofErr w:type="gramStart"/>
      <w:r w:rsidRPr="00BC5364">
        <w:rPr>
          <w:rFonts w:ascii="Arial" w:hAnsi="Arial" w:cs="Arial"/>
          <w:szCs w:val="20"/>
        </w:rPr>
        <w:t>ou</w:t>
      </w:r>
      <w:proofErr w:type="gramEnd"/>
      <w:r w:rsidRPr="00BC5364">
        <w:rPr>
          <w:rFonts w:ascii="Arial" w:hAnsi="Arial" w:cs="Arial"/>
          <w:szCs w:val="20"/>
        </w:rPr>
        <w:t xml:space="preserve"> au répertoire des métiers :</w:t>
      </w:r>
      <w:r w:rsidRPr="00BC5364">
        <w:rPr>
          <w:rFonts w:ascii="Arial" w:hAnsi="Arial" w:cs="Arial"/>
          <w:szCs w:val="20"/>
        </w:rPr>
        <w:tab/>
      </w:r>
    </w:p>
    <w:p w14:paraId="2FBB99FB" w14:textId="77777777" w:rsidR="00A024E5" w:rsidRPr="00BC5364" w:rsidRDefault="00A024E5" w:rsidP="00A024E5">
      <w:pPr>
        <w:pStyle w:val="05ARTICLENiv1-Texte"/>
        <w:rPr>
          <w:rFonts w:ascii="Arial" w:hAnsi="Arial" w:cs="Arial"/>
          <w:sz w:val="20"/>
          <w:szCs w:val="20"/>
        </w:rPr>
      </w:pPr>
      <w:r w:rsidRPr="00BC5364">
        <w:rPr>
          <w:rFonts w:ascii="Arial" w:hAnsi="Arial" w:cs="Arial"/>
          <w:sz w:val="20"/>
          <w:szCs w:val="20"/>
        </w:rPr>
        <w:t>- Après avoir pris connaissance du Cahier des Clauses Administratives Particulières (CCAP), des documents qui y sont mentionnés, et des éléments qui sont mentionnés dans l'acte d'engagement.</w:t>
      </w:r>
    </w:p>
    <w:p w14:paraId="4B0F1071" w14:textId="77777777" w:rsidR="00A024E5" w:rsidRPr="00BC5364" w:rsidRDefault="00A024E5" w:rsidP="00A024E5">
      <w:pPr>
        <w:pStyle w:val="05ARTICLENiv1-Texte"/>
        <w:rPr>
          <w:rFonts w:ascii="Arial" w:hAnsi="Arial" w:cs="Arial"/>
          <w:sz w:val="20"/>
          <w:szCs w:val="20"/>
        </w:rPr>
      </w:pPr>
      <w:r w:rsidRPr="00BC5364">
        <w:rPr>
          <w:rFonts w:ascii="Arial" w:hAnsi="Arial" w:cs="Arial"/>
          <w:sz w:val="20"/>
          <w:szCs w:val="20"/>
        </w:rPr>
        <w:t>- NOUS ENGAGEONS, sans réserve, conformément aux conditions, clauses et prescriptions des documents visés ci-dessus à exécuter les prestations aux conditions ci-après, qui constituent notre offre.</w:t>
      </w:r>
    </w:p>
    <w:p w14:paraId="1BF6AC39" w14:textId="77777777" w:rsidR="00A024E5" w:rsidRPr="00BC5364" w:rsidRDefault="00A024E5" w:rsidP="00A024E5">
      <w:pPr>
        <w:pStyle w:val="05ARTICLENiv1-Texte"/>
        <w:rPr>
          <w:rFonts w:ascii="Arial" w:hAnsi="Arial" w:cs="Arial"/>
          <w:sz w:val="20"/>
          <w:szCs w:val="20"/>
        </w:rPr>
      </w:pPr>
      <w:r w:rsidRPr="00BC5364">
        <w:rPr>
          <w:rFonts w:ascii="Arial" w:hAnsi="Arial" w:cs="Arial"/>
          <w:sz w:val="20"/>
          <w:szCs w:val="20"/>
        </w:rPr>
        <w:t>- AFFIRMONS, sous peine de résiliation de plein droit du marché, que nous sommes titulaires d'une police d'assurance garantissant l'ensemble des responsabilités que nous encourons :</w:t>
      </w:r>
    </w:p>
    <w:p w14:paraId="6139D322" w14:textId="77777777" w:rsidR="00A024E5" w:rsidRPr="00BC5364" w:rsidRDefault="00A024E5" w:rsidP="00A024E5">
      <w:pPr>
        <w:tabs>
          <w:tab w:val="left" w:pos="2700"/>
          <w:tab w:val="left" w:pos="5220"/>
          <w:tab w:val="left" w:pos="7371"/>
        </w:tabs>
        <w:ind w:right="-567"/>
        <w:rPr>
          <w:rFonts w:ascii="Arial" w:hAnsi="Arial" w:cs="Arial"/>
          <w:b/>
          <w:szCs w:val="20"/>
          <w:u w:val="single"/>
        </w:rPr>
      </w:pPr>
      <w:r w:rsidRPr="00BC5364">
        <w:rPr>
          <w:rFonts w:ascii="Arial" w:hAnsi="Arial" w:cs="Arial"/>
          <w:szCs w:val="20"/>
        </w:rPr>
        <w:tab/>
      </w:r>
      <w:r w:rsidRPr="00BC5364">
        <w:rPr>
          <w:rFonts w:ascii="Arial" w:hAnsi="Arial" w:cs="Arial"/>
          <w:b/>
          <w:szCs w:val="20"/>
          <w:u w:val="single"/>
        </w:rPr>
        <w:t>2</w:t>
      </w:r>
      <w:r w:rsidRPr="00BC5364">
        <w:rPr>
          <w:rFonts w:ascii="Arial" w:hAnsi="Arial" w:cs="Arial"/>
          <w:b/>
          <w:szCs w:val="20"/>
          <w:u w:val="single"/>
          <w:vertAlign w:val="superscript"/>
        </w:rPr>
        <w:t>ème</w:t>
      </w:r>
      <w:r w:rsidRPr="00BC5364">
        <w:rPr>
          <w:rFonts w:ascii="Arial" w:hAnsi="Arial" w:cs="Arial"/>
          <w:b/>
          <w:szCs w:val="20"/>
          <w:u w:val="single"/>
        </w:rPr>
        <w:t xml:space="preserve"> cocontractant</w:t>
      </w:r>
      <w:r w:rsidRPr="00BC5364">
        <w:rPr>
          <w:rFonts w:ascii="Arial" w:hAnsi="Arial" w:cs="Arial"/>
          <w:szCs w:val="20"/>
        </w:rPr>
        <w:tab/>
        <w:t>3</w:t>
      </w:r>
      <w:r w:rsidRPr="00BC5364">
        <w:rPr>
          <w:rFonts w:ascii="Arial" w:hAnsi="Arial" w:cs="Arial"/>
          <w:b/>
          <w:szCs w:val="20"/>
          <w:u w:val="single"/>
          <w:vertAlign w:val="superscript"/>
        </w:rPr>
        <w:t>ème</w:t>
      </w:r>
      <w:r w:rsidRPr="00BC5364">
        <w:rPr>
          <w:rFonts w:ascii="Arial" w:hAnsi="Arial" w:cs="Arial"/>
          <w:b/>
          <w:szCs w:val="20"/>
          <w:u w:val="single"/>
        </w:rPr>
        <w:t xml:space="preserve"> cocontractant</w:t>
      </w:r>
      <w:r w:rsidRPr="00BC5364">
        <w:rPr>
          <w:rFonts w:ascii="Arial" w:hAnsi="Arial" w:cs="Arial"/>
          <w:szCs w:val="20"/>
        </w:rPr>
        <w:tab/>
      </w:r>
      <w:r w:rsidRPr="00BC5364">
        <w:rPr>
          <w:rFonts w:ascii="Arial" w:hAnsi="Arial" w:cs="Arial"/>
          <w:b/>
          <w:szCs w:val="20"/>
          <w:u w:val="single"/>
        </w:rPr>
        <w:t>4</w:t>
      </w:r>
      <w:r w:rsidRPr="00BC5364">
        <w:rPr>
          <w:rFonts w:ascii="Arial" w:hAnsi="Arial" w:cs="Arial"/>
          <w:b/>
          <w:szCs w:val="20"/>
          <w:u w:val="single"/>
          <w:vertAlign w:val="superscript"/>
        </w:rPr>
        <w:t>ème</w:t>
      </w:r>
      <w:r w:rsidRPr="00BC5364">
        <w:rPr>
          <w:rFonts w:ascii="Arial" w:hAnsi="Arial" w:cs="Arial"/>
          <w:b/>
          <w:szCs w:val="20"/>
          <w:u w:val="single"/>
        </w:rPr>
        <w:t xml:space="preserve"> cocontractant</w:t>
      </w:r>
    </w:p>
    <w:p w14:paraId="0265A3AF" w14:textId="77777777" w:rsidR="00A024E5" w:rsidRPr="00BC5364" w:rsidRDefault="00A024E5" w:rsidP="00A024E5">
      <w:pPr>
        <w:numPr>
          <w:ilvl w:val="0"/>
          <w:numId w:val="14"/>
        </w:numPr>
        <w:tabs>
          <w:tab w:val="left" w:pos="709"/>
          <w:tab w:val="center" w:pos="3420"/>
          <w:tab w:val="center" w:pos="6120"/>
          <w:tab w:val="center" w:pos="8460"/>
        </w:tabs>
        <w:spacing w:before="60"/>
        <w:ind w:left="567" w:hanging="141"/>
        <w:rPr>
          <w:rFonts w:ascii="Arial" w:hAnsi="Arial" w:cs="Arial"/>
          <w:szCs w:val="20"/>
        </w:rPr>
      </w:pPr>
      <w:r w:rsidRPr="00BC5364">
        <w:rPr>
          <w:rFonts w:ascii="Arial" w:hAnsi="Arial" w:cs="Arial"/>
          <w:szCs w:val="20"/>
        </w:rPr>
        <w:t>Compagnie :</w:t>
      </w:r>
      <w:r w:rsidRPr="00BC5364">
        <w:rPr>
          <w:rFonts w:ascii="Arial" w:hAnsi="Arial" w:cs="Arial"/>
          <w:szCs w:val="20"/>
        </w:rPr>
        <w:tab/>
        <w:t>………………………....</w:t>
      </w:r>
      <w:r w:rsidRPr="00BC5364">
        <w:rPr>
          <w:rFonts w:ascii="Arial" w:hAnsi="Arial" w:cs="Arial"/>
          <w:szCs w:val="20"/>
        </w:rPr>
        <w:tab/>
        <w:t>……………………………</w:t>
      </w:r>
      <w:r w:rsidRPr="00BC5364">
        <w:rPr>
          <w:rFonts w:ascii="Arial" w:hAnsi="Arial" w:cs="Arial"/>
          <w:szCs w:val="20"/>
        </w:rPr>
        <w:tab/>
        <w:t>…………………………….</w:t>
      </w:r>
    </w:p>
    <w:p w14:paraId="10452C5F" w14:textId="77777777" w:rsidR="00A024E5" w:rsidRPr="00BC5364" w:rsidRDefault="00A024E5" w:rsidP="00A024E5">
      <w:pPr>
        <w:numPr>
          <w:ilvl w:val="0"/>
          <w:numId w:val="14"/>
        </w:numPr>
        <w:tabs>
          <w:tab w:val="left" w:pos="709"/>
          <w:tab w:val="center" w:pos="3420"/>
          <w:tab w:val="center" w:pos="6120"/>
          <w:tab w:val="center" w:pos="8460"/>
        </w:tabs>
        <w:spacing w:before="60"/>
        <w:ind w:left="567" w:hanging="141"/>
        <w:rPr>
          <w:rFonts w:ascii="Arial" w:hAnsi="Arial" w:cs="Arial"/>
          <w:szCs w:val="20"/>
        </w:rPr>
      </w:pPr>
      <w:r w:rsidRPr="00BC5364">
        <w:rPr>
          <w:rFonts w:ascii="Arial" w:hAnsi="Arial" w:cs="Arial"/>
          <w:szCs w:val="20"/>
        </w:rPr>
        <w:t>N° police :</w:t>
      </w:r>
      <w:r w:rsidRPr="00BC5364">
        <w:rPr>
          <w:rFonts w:ascii="Arial" w:hAnsi="Arial" w:cs="Arial"/>
          <w:szCs w:val="20"/>
        </w:rPr>
        <w:tab/>
        <w:t>………………………....</w:t>
      </w:r>
      <w:r w:rsidRPr="00BC5364">
        <w:rPr>
          <w:rFonts w:ascii="Arial" w:hAnsi="Arial" w:cs="Arial"/>
          <w:szCs w:val="20"/>
        </w:rPr>
        <w:tab/>
        <w:t>……………………………</w:t>
      </w:r>
      <w:r w:rsidRPr="00BC5364">
        <w:rPr>
          <w:rFonts w:ascii="Arial" w:hAnsi="Arial" w:cs="Arial"/>
          <w:szCs w:val="20"/>
        </w:rPr>
        <w:tab/>
        <w:t>……………………………</w:t>
      </w:r>
    </w:p>
    <w:p w14:paraId="48C3EA0B" w14:textId="77777777" w:rsidR="00A024E5" w:rsidRPr="00BC5364" w:rsidRDefault="00A024E5" w:rsidP="00A024E5">
      <w:pPr>
        <w:pStyle w:val="05ARTICLENiv1-Texte"/>
        <w:rPr>
          <w:rFonts w:ascii="Arial" w:hAnsi="Arial" w:cs="Arial"/>
          <w:sz w:val="20"/>
          <w:szCs w:val="20"/>
        </w:rPr>
      </w:pPr>
    </w:p>
    <w:p w14:paraId="1EF674F3" w14:textId="77777777" w:rsidR="00A024E5" w:rsidRPr="00BC5364" w:rsidRDefault="00A024E5" w:rsidP="00A024E5">
      <w:pPr>
        <w:pStyle w:val="05ARTICLENiv1-Texte"/>
        <w:rPr>
          <w:rFonts w:ascii="Arial" w:hAnsi="Arial" w:cs="Arial"/>
          <w:sz w:val="20"/>
          <w:szCs w:val="20"/>
        </w:rPr>
      </w:pPr>
      <w:r w:rsidRPr="00BC5364">
        <w:rPr>
          <w:rFonts w:ascii="Arial" w:hAnsi="Arial" w:cs="Arial"/>
          <w:sz w:val="20"/>
          <w:szCs w:val="20"/>
        </w:rPr>
        <w:t>- CONFIRMONS, sous peine de résiliation de plein droit du marché, que les sous-traitants proposés ci-après répondent aux conditions ci-dessus et qu'ils sont également titulaires de polices d'assurances garantissant les responsabilités qu'ils encourent.</w:t>
      </w:r>
    </w:p>
    <w:p w14:paraId="6FF156A8" w14:textId="77777777" w:rsidR="00A024E5" w:rsidRPr="00BC5364" w:rsidRDefault="00A024E5" w:rsidP="00A024E5">
      <w:pPr>
        <w:pStyle w:val="05ARTICLENiv1-Texte"/>
        <w:rPr>
          <w:rFonts w:ascii="Arial" w:hAnsi="Arial" w:cs="Arial"/>
          <w:b/>
          <w:sz w:val="20"/>
          <w:szCs w:val="20"/>
        </w:rPr>
      </w:pPr>
      <w:r w:rsidRPr="00BC5364">
        <w:rPr>
          <w:rFonts w:ascii="Arial" w:hAnsi="Arial" w:cs="Arial"/>
          <w:b/>
          <w:sz w:val="20"/>
          <w:szCs w:val="20"/>
        </w:rPr>
        <w:t>Le présent acte d’engagement est accompagné de toutes pièces (délégation de compétence, KBis, etc.) de nature à prouver que les personnes ayant signé le présent acte d’engagement au nom du du mandataire et de chacun des co-traitants sont bien habilités à engager les entreprises au nom et pour le compte desquelles ils ont signé.</w:t>
      </w:r>
    </w:p>
    <w:p w14:paraId="48ECCBC8" w14:textId="77777777" w:rsidR="00A024E5" w:rsidRPr="00BC5364" w:rsidRDefault="00A024E5" w:rsidP="00A024E5">
      <w:pPr>
        <w:pStyle w:val="SCETitre1"/>
        <w:rPr>
          <w:rFonts w:cs="Arial"/>
          <w:color w:val="auto"/>
          <w:sz w:val="20"/>
          <w:szCs w:val="20"/>
        </w:rPr>
      </w:pPr>
      <w:bookmarkStart w:id="11" w:name="_Toc237884616"/>
      <w:r w:rsidRPr="00BC5364">
        <w:rPr>
          <w:rFonts w:cs="Arial"/>
          <w:color w:val="auto"/>
          <w:sz w:val="20"/>
          <w:szCs w:val="20"/>
        </w:rPr>
        <w:t>DUREE DU MARCHE ET DELAIS EXECUTION</w:t>
      </w:r>
      <w:bookmarkEnd w:id="11"/>
    </w:p>
    <w:p w14:paraId="3F5286B5" w14:textId="77777777" w:rsidR="00A024E5" w:rsidRPr="00BC5364" w:rsidRDefault="00A024E5" w:rsidP="00A024E5">
      <w:pPr>
        <w:pStyle w:val="SCETitre2"/>
        <w:rPr>
          <w:rFonts w:cs="Arial"/>
          <w:sz w:val="20"/>
          <w:szCs w:val="20"/>
        </w:rPr>
      </w:pPr>
      <w:bookmarkStart w:id="12" w:name="_Toc237884617"/>
      <w:r w:rsidRPr="00BC5364">
        <w:rPr>
          <w:rFonts w:cs="Arial"/>
          <w:sz w:val="20"/>
          <w:szCs w:val="20"/>
        </w:rPr>
        <w:t>DUREE DU MARCHE</w:t>
      </w:r>
      <w:bookmarkEnd w:id="12"/>
    </w:p>
    <w:p w14:paraId="5C06996E" w14:textId="77777777" w:rsidR="00A024E5" w:rsidRPr="00BC5364" w:rsidRDefault="00A024E5" w:rsidP="00A024E5">
      <w:pPr>
        <w:rPr>
          <w:rFonts w:ascii="Arial" w:hAnsi="Arial" w:cs="Arial"/>
          <w:szCs w:val="20"/>
        </w:rPr>
      </w:pPr>
    </w:p>
    <w:p w14:paraId="711BD91B" w14:textId="4E89C239" w:rsidR="00411490" w:rsidRPr="00BC5364" w:rsidRDefault="00411490" w:rsidP="00411490">
      <w:pPr>
        <w:pStyle w:val="Default"/>
        <w:jc w:val="both"/>
        <w:rPr>
          <w:color w:val="auto"/>
          <w:sz w:val="20"/>
          <w:szCs w:val="20"/>
        </w:rPr>
      </w:pPr>
      <w:r w:rsidRPr="00BC5364">
        <w:rPr>
          <w:color w:val="auto"/>
          <w:sz w:val="20"/>
          <w:szCs w:val="20"/>
        </w:rPr>
        <w:t xml:space="preserve">La durée du marché court à compter de sa notification jusqu’à l’expiration des garanties contractuelles et/ou l’apurement des comptes. </w:t>
      </w:r>
    </w:p>
    <w:p w14:paraId="1DEC9F50" w14:textId="77777777" w:rsidR="00411490" w:rsidRPr="00BC5364" w:rsidRDefault="00411490" w:rsidP="00411490">
      <w:pPr>
        <w:pStyle w:val="Default"/>
        <w:jc w:val="both"/>
        <w:rPr>
          <w:color w:val="auto"/>
          <w:sz w:val="20"/>
          <w:szCs w:val="20"/>
        </w:rPr>
      </w:pPr>
    </w:p>
    <w:p w14:paraId="5FD7D50F" w14:textId="3B921C88" w:rsidR="00411490" w:rsidRPr="00BC5364" w:rsidRDefault="00411490" w:rsidP="00411490">
      <w:pPr>
        <w:pStyle w:val="Default"/>
        <w:jc w:val="both"/>
        <w:rPr>
          <w:color w:val="auto"/>
          <w:sz w:val="20"/>
          <w:szCs w:val="20"/>
        </w:rPr>
      </w:pPr>
      <w:r w:rsidRPr="00BC5364">
        <w:rPr>
          <w:color w:val="auto"/>
          <w:sz w:val="20"/>
          <w:szCs w:val="20"/>
        </w:rPr>
        <w:t xml:space="preserve">La durée prévisionnelle du marché est de </w:t>
      </w:r>
      <w:r w:rsidR="003E3528" w:rsidRPr="00BC5364">
        <w:rPr>
          <w:color w:val="auto"/>
          <w:sz w:val="20"/>
          <w:szCs w:val="20"/>
        </w:rPr>
        <w:t>3</w:t>
      </w:r>
      <w:r w:rsidR="00A755A0" w:rsidRPr="00BC5364">
        <w:rPr>
          <w:color w:val="auto"/>
          <w:sz w:val="20"/>
          <w:szCs w:val="20"/>
        </w:rPr>
        <w:t xml:space="preserve">3 </w:t>
      </w:r>
      <w:r w:rsidRPr="00BC5364">
        <w:rPr>
          <w:color w:val="auto"/>
          <w:sz w:val="20"/>
          <w:szCs w:val="20"/>
        </w:rPr>
        <w:t>mois</w:t>
      </w:r>
      <w:r w:rsidR="00FC715F" w:rsidRPr="00BC5364">
        <w:rPr>
          <w:color w:val="auto"/>
          <w:sz w:val="20"/>
          <w:szCs w:val="20"/>
        </w:rPr>
        <w:t>,</w:t>
      </w:r>
      <w:r w:rsidRPr="00BC5364">
        <w:rPr>
          <w:color w:val="auto"/>
          <w:sz w:val="20"/>
          <w:szCs w:val="20"/>
        </w:rPr>
        <w:t xml:space="preserve"> y compris</w:t>
      </w:r>
      <w:r w:rsidR="00FC715F" w:rsidRPr="00BC5364">
        <w:rPr>
          <w:color w:val="auto"/>
          <w:sz w:val="20"/>
          <w:szCs w:val="20"/>
        </w:rPr>
        <w:t xml:space="preserve"> les</w:t>
      </w:r>
      <w:r w:rsidRPr="00BC5364">
        <w:rPr>
          <w:color w:val="auto"/>
          <w:sz w:val="20"/>
          <w:szCs w:val="20"/>
        </w:rPr>
        <w:t xml:space="preserve"> tranches optionnelles</w:t>
      </w:r>
      <w:r w:rsidR="00A755A0" w:rsidRPr="00BC5364">
        <w:rPr>
          <w:color w:val="auto"/>
          <w:sz w:val="20"/>
          <w:szCs w:val="20"/>
        </w:rPr>
        <w:t xml:space="preserve"> et GPA</w:t>
      </w:r>
      <w:r w:rsidRPr="00BC5364">
        <w:rPr>
          <w:color w:val="auto"/>
          <w:sz w:val="20"/>
          <w:szCs w:val="20"/>
        </w:rPr>
        <w:t xml:space="preserve">. </w:t>
      </w:r>
    </w:p>
    <w:p w14:paraId="19352DE3" w14:textId="130C9D5B" w:rsidR="00A024E5" w:rsidRPr="00BC5364" w:rsidRDefault="00A024E5" w:rsidP="00411490">
      <w:pPr>
        <w:pStyle w:val="SCETitre2"/>
        <w:rPr>
          <w:rFonts w:cs="Arial"/>
          <w:sz w:val="20"/>
          <w:szCs w:val="20"/>
        </w:rPr>
      </w:pPr>
      <w:bookmarkStart w:id="13" w:name="_Toc237884618"/>
      <w:r w:rsidRPr="00BC5364">
        <w:rPr>
          <w:rFonts w:cs="Arial"/>
          <w:sz w:val="20"/>
          <w:szCs w:val="20"/>
        </w:rPr>
        <w:t>DELAI</w:t>
      </w:r>
      <w:r w:rsidR="0088726E" w:rsidRPr="00BC5364">
        <w:rPr>
          <w:rFonts w:cs="Arial"/>
          <w:sz w:val="20"/>
          <w:szCs w:val="20"/>
        </w:rPr>
        <w:t xml:space="preserve">S </w:t>
      </w:r>
      <w:r w:rsidRPr="00BC5364">
        <w:rPr>
          <w:rFonts w:cs="Arial"/>
          <w:sz w:val="20"/>
          <w:szCs w:val="20"/>
        </w:rPr>
        <w:t>D’EXECUTION</w:t>
      </w:r>
      <w:r w:rsidR="009A5D18" w:rsidRPr="00BC5364">
        <w:rPr>
          <w:rFonts w:cs="Arial"/>
          <w:sz w:val="20"/>
          <w:szCs w:val="20"/>
        </w:rPr>
        <w:t xml:space="preserve"> DE LA TRANCHE FERME</w:t>
      </w:r>
      <w:bookmarkEnd w:id="13"/>
    </w:p>
    <w:p w14:paraId="282E0B3F" w14:textId="77777777" w:rsidR="00A024E5" w:rsidRPr="00BC5364" w:rsidRDefault="00A024E5" w:rsidP="00A024E5">
      <w:pPr>
        <w:rPr>
          <w:rFonts w:ascii="Arial" w:hAnsi="Arial" w:cs="Arial"/>
          <w:szCs w:val="20"/>
        </w:rPr>
      </w:pPr>
    </w:p>
    <w:p w14:paraId="0972490E" w14:textId="14A5188C" w:rsidR="00A024E5" w:rsidRPr="00BC5364" w:rsidRDefault="00EC0380" w:rsidP="00A024E5">
      <w:pPr>
        <w:rPr>
          <w:rFonts w:ascii="Arial" w:hAnsi="Arial" w:cs="Arial"/>
          <w:szCs w:val="20"/>
          <w:lang w:eastAsia="x-none"/>
        </w:rPr>
      </w:pPr>
      <w:r w:rsidRPr="00BC5364">
        <w:rPr>
          <w:rFonts w:ascii="Arial" w:hAnsi="Arial" w:cs="Arial"/>
          <w:szCs w:val="20"/>
          <w:lang w:eastAsia="x-none"/>
        </w:rPr>
        <w:t>Les délais d’exécution des missions sont les suivants :</w:t>
      </w:r>
    </w:p>
    <w:p w14:paraId="1CAB8103" w14:textId="447AF38A" w:rsidR="00682437" w:rsidRPr="00BC5364" w:rsidRDefault="00682437" w:rsidP="00A024E5">
      <w:pPr>
        <w:rPr>
          <w:rFonts w:ascii="Arial" w:hAnsi="Arial" w:cs="Arial"/>
          <w:szCs w:val="20"/>
          <w:lang w:eastAsia="x-none"/>
        </w:rPr>
      </w:pPr>
    </w:p>
    <w:p w14:paraId="3BDDD424" w14:textId="6C9C6947" w:rsidR="00682437" w:rsidRPr="00BC5364" w:rsidRDefault="00682437" w:rsidP="00A024E5">
      <w:pPr>
        <w:rPr>
          <w:rFonts w:ascii="Arial" w:hAnsi="Arial" w:cs="Arial"/>
          <w:szCs w:val="20"/>
          <w:lang w:eastAsia="x-none"/>
        </w:rPr>
      </w:pPr>
      <w:r w:rsidRPr="00BC5364">
        <w:rPr>
          <w:rFonts w:ascii="Arial" w:hAnsi="Arial" w:cs="Arial"/>
          <w:szCs w:val="20"/>
          <w:lang w:eastAsia="x-none"/>
        </w:rPr>
        <w:t>Pour les missions témoin</w:t>
      </w:r>
      <w:r w:rsidR="007F511C" w:rsidRPr="00BC5364">
        <w:rPr>
          <w:rFonts w:ascii="Arial" w:hAnsi="Arial" w:cs="Arial"/>
          <w:szCs w:val="20"/>
          <w:lang w:eastAsia="x-none"/>
        </w:rPr>
        <w:t>s</w:t>
      </w:r>
      <w:r w:rsidRPr="00BC5364">
        <w:rPr>
          <w:rFonts w:ascii="Arial" w:hAnsi="Arial" w:cs="Arial"/>
          <w:szCs w:val="20"/>
          <w:lang w:eastAsia="x-none"/>
        </w:rPr>
        <w:t xml:space="preserve"> de maîtrise d’œuvre :</w:t>
      </w:r>
    </w:p>
    <w:p w14:paraId="5C8180ED" w14:textId="3B5144E7" w:rsidR="00EC0380" w:rsidRPr="00BC5364" w:rsidRDefault="00EC0380" w:rsidP="00A024E5">
      <w:pPr>
        <w:rPr>
          <w:rFonts w:ascii="Arial" w:hAnsi="Arial" w:cs="Arial"/>
          <w:szCs w:val="20"/>
          <w:lang w:eastAsia="x-none"/>
        </w:rPr>
      </w:pPr>
    </w:p>
    <w:tbl>
      <w:tblPr>
        <w:tblStyle w:val="Grilledutableau"/>
        <w:tblW w:w="9776" w:type="dxa"/>
        <w:jc w:val="center"/>
        <w:tblLook w:val="04A0" w:firstRow="1" w:lastRow="0" w:firstColumn="1" w:lastColumn="0" w:noHBand="0" w:noVBand="1"/>
      </w:tblPr>
      <w:tblGrid>
        <w:gridCol w:w="3020"/>
        <w:gridCol w:w="3020"/>
        <w:gridCol w:w="3736"/>
      </w:tblGrid>
      <w:tr w:rsidR="00BC5364" w:rsidRPr="00BC5364" w14:paraId="31405440" w14:textId="77777777" w:rsidTr="00EC0380">
        <w:trPr>
          <w:trHeight w:val="461"/>
          <w:jc w:val="center"/>
        </w:trPr>
        <w:tc>
          <w:tcPr>
            <w:tcW w:w="3020" w:type="dxa"/>
            <w:shd w:val="clear" w:color="auto" w:fill="D9D9D9" w:themeFill="background1" w:themeFillShade="D9"/>
            <w:vAlign w:val="center"/>
          </w:tcPr>
          <w:p w14:paraId="16AFF0D6" w14:textId="433FD995" w:rsidR="00EC0380" w:rsidRPr="00BC5364" w:rsidRDefault="00EC0380" w:rsidP="00EC0380">
            <w:pPr>
              <w:jc w:val="center"/>
              <w:rPr>
                <w:rFonts w:ascii="Arial" w:hAnsi="Arial" w:cs="Arial"/>
                <w:szCs w:val="20"/>
                <w:lang w:eastAsia="x-none"/>
              </w:rPr>
            </w:pPr>
            <w:r w:rsidRPr="00BC5364">
              <w:rPr>
                <w:rFonts w:ascii="Arial" w:hAnsi="Arial" w:cs="Arial"/>
                <w:b/>
                <w:bCs/>
                <w:szCs w:val="20"/>
              </w:rPr>
              <w:t>Eléments de mission</w:t>
            </w:r>
          </w:p>
        </w:tc>
        <w:tc>
          <w:tcPr>
            <w:tcW w:w="3020" w:type="dxa"/>
            <w:shd w:val="clear" w:color="auto" w:fill="D9D9D9" w:themeFill="background1" w:themeFillShade="D9"/>
            <w:vAlign w:val="center"/>
          </w:tcPr>
          <w:p w14:paraId="76B6F391" w14:textId="038AFF9A" w:rsidR="00EC0380" w:rsidRPr="00BC5364" w:rsidRDefault="00EC0380" w:rsidP="00EC0380">
            <w:pPr>
              <w:jc w:val="center"/>
              <w:rPr>
                <w:rFonts w:ascii="Arial" w:hAnsi="Arial" w:cs="Arial"/>
                <w:szCs w:val="20"/>
                <w:lang w:eastAsia="x-none"/>
              </w:rPr>
            </w:pPr>
            <w:r w:rsidRPr="00BC5364">
              <w:rPr>
                <w:rFonts w:ascii="Arial" w:hAnsi="Arial" w:cs="Arial"/>
                <w:b/>
                <w:bCs/>
                <w:szCs w:val="20"/>
              </w:rPr>
              <w:t>Durée d’exécution</w:t>
            </w:r>
          </w:p>
        </w:tc>
        <w:tc>
          <w:tcPr>
            <w:tcW w:w="3736" w:type="dxa"/>
            <w:shd w:val="clear" w:color="auto" w:fill="D9D9D9" w:themeFill="background1" w:themeFillShade="D9"/>
            <w:vAlign w:val="center"/>
          </w:tcPr>
          <w:p w14:paraId="63AAF9DC" w14:textId="067C5B97" w:rsidR="00EC0380" w:rsidRPr="00BC5364" w:rsidRDefault="00EC0380" w:rsidP="00EC0380">
            <w:pPr>
              <w:jc w:val="center"/>
              <w:rPr>
                <w:rFonts w:ascii="Arial" w:hAnsi="Arial" w:cs="Arial"/>
                <w:szCs w:val="20"/>
                <w:lang w:eastAsia="x-none"/>
              </w:rPr>
            </w:pPr>
            <w:r w:rsidRPr="00BC5364">
              <w:rPr>
                <w:rFonts w:ascii="Arial" w:hAnsi="Arial" w:cs="Arial"/>
                <w:b/>
                <w:bCs/>
                <w:szCs w:val="20"/>
              </w:rPr>
              <w:t>Point de départ</w:t>
            </w:r>
          </w:p>
        </w:tc>
      </w:tr>
      <w:tr w:rsidR="00BC5364" w:rsidRPr="00BC5364" w14:paraId="5D3DF751" w14:textId="77777777" w:rsidTr="00EC0380">
        <w:trPr>
          <w:jc w:val="center"/>
        </w:trPr>
        <w:tc>
          <w:tcPr>
            <w:tcW w:w="3020" w:type="dxa"/>
            <w:vAlign w:val="center"/>
          </w:tcPr>
          <w:p w14:paraId="0BECE13D" w14:textId="512644C0" w:rsidR="00EC0380" w:rsidRPr="00BC5364" w:rsidRDefault="00EC0380" w:rsidP="00EC0380">
            <w:pPr>
              <w:jc w:val="center"/>
              <w:rPr>
                <w:rFonts w:ascii="Arial" w:hAnsi="Arial" w:cs="Arial"/>
                <w:szCs w:val="20"/>
                <w:lang w:eastAsia="x-none"/>
              </w:rPr>
            </w:pPr>
            <w:r w:rsidRPr="00BC5364">
              <w:rPr>
                <w:rFonts w:ascii="Arial" w:hAnsi="Arial" w:cs="Arial"/>
                <w:szCs w:val="20"/>
              </w:rPr>
              <w:t>AVP</w:t>
            </w:r>
          </w:p>
        </w:tc>
        <w:tc>
          <w:tcPr>
            <w:tcW w:w="3020" w:type="dxa"/>
            <w:vAlign w:val="center"/>
          </w:tcPr>
          <w:p w14:paraId="1989874D" w14:textId="44285BD5" w:rsidR="00EC0380" w:rsidRPr="00BC5364" w:rsidRDefault="00EC0380" w:rsidP="00EC0380">
            <w:pPr>
              <w:jc w:val="center"/>
              <w:rPr>
                <w:rFonts w:ascii="Arial" w:hAnsi="Arial" w:cs="Arial"/>
                <w:szCs w:val="20"/>
                <w:lang w:eastAsia="x-none"/>
              </w:rPr>
            </w:pPr>
            <w:r w:rsidRPr="00BC5364">
              <w:rPr>
                <w:rFonts w:ascii="Arial" w:hAnsi="Arial" w:cs="Arial"/>
                <w:szCs w:val="20"/>
              </w:rPr>
              <w:t>10 semaines</w:t>
            </w:r>
          </w:p>
        </w:tc>
        <w:tc>
          <w:tcPr>
            <w:tcW w:w="3736" w:type="dxa"/>
            <w:vAlign w:val="center"/>
          </w:tcPr>
          <w:p w14:paraId="4C1859E8" w14:textId="764FEDC2" w:rsidR="00EC0380" w:rsidRPr="00BC5364" w:rsidRDefault="00EC0380" w:rsidP="00EC0380">
            <w:pPr>
              <w:rPr>
                <w:rFonts w:ascii="Arial" w:hAnsi="Arial" w:cs="Arial"/>
                <w:szCs w:val="20"/>
                <w:lang w:eastAsia="x-none"/>
              </w:rPr>
            </w:pPr>
            <w:r w:rsidRPr="00BC5364">
              <w:rPr>
                <w:rFonts w:ascii="Arial" w:hAnsi="Arial" w:cs="Arial"/>
                <w:szCs w:val="20"/>
              </w:rPr>
              <w:t xml:space="preserve">Notification du marché </w:t>
            </w:r>
          </w:p>
        </w:tc>
      </w:tr>
      <w:tr w:rsidR="00BC5364" w:rsidRPr="00BC5364" w14:paraId="7B4860AB" w14:textId="77777777" w:rsidTr="00EC0380">
        <w:trPr>
          <w:jc w:val="center"/>
        </w:trPr>
        <w:tc>
          <w:tcPr>
            <w:tcW w:w="3020" w:type="dxa"/>
            <w:vAlign w:val="center"/>
          </w:tcPr>
          <w:p w14:paraId="2D45B6B1" w14:textId="5B57CB4D" w:rsidR="00EC0380" w:rsidRPr="00BC5364" w:rsidRDefault="00EC0380" w:rsidP="00EC0380">
            <w:pPr>
              <w:jc w:val="center"/>
              <w:rPr>
                <w:rFonts w:ascii="Arial" w:hAnsi="Arial" w:cs="Arial"/>
                <w:szCs w:val="20"/>
                <w:lang w:eastAsia="x-none"/>
              </w:rPr>
            </w:pPr>
            <w:r w:rsidRPr="00BC5364">
              <w:rPr>
                <w:rFonts w:ascii="Arial" w:hAnsi="Arial" w:cs="Arial"/>
                <w:szCs w:val="20"/>
              </w:rPr>
              <w:t>PRO</w:t>
            </w:r>
          </w:p>
        </w:tc>
        <w:tc>
          <w:tcPr>
            <w:tcW w:w="3020" w:type="dxa"/>
            <w:vAlign w:val="center"/>
          </w:tcPr>
          <w:p w14:paraId="667E7D17" w14:textId="521F2968" w:rsidR="00EC0380" w:rsidRPr="00BC5364" w:rsidRDefault="00EC0380" w:rsidP="00EC0380">
            <w:pPr>
              <w:jc w:val="center"/>
              <w:rPr>
                <w:rFonts w:ascii="Arial" w:hAnsi="Arial" w:cs="Arial"/>
                <w:szCs w:val="20"/>
                <w:lang w:eastAsia="x-none"/>
              </w:rPr>
            </w:pPr>
            <w:r w:rsidRPr="00BC5364">
              <w:rPr>
                <w:rFonts w:ascii="Arial" w:hAnsi="Arial" w:cs="Arial"/>
                <w:szCs w:val="20"/>
              </w:rPr>
              <w:t>12 semaines</w:t>
            </w:r>
          </w:p>
        </w:tc>
        <w:tc>
          <w:tcPr>
            <w:tcW w:w="3736" w:type="dxa"/>
            <w:vAlign w:val="center"/>
          </w:tcPr>
          <w:p w14:paraId="1D91BE90" w14:textId="6A6EBBB9" w:rsidR="00EC0380" w:rsidRPr="00BC5364" w:rsidRDefault="00EC0380" w:rsidP="00EC0380">
            <w:pPr>
              <w:rPr>
                <w:rFonts w:ascii="Arial" w:hAnsi="Arial" w:cs="Arial"/>
                <w:szCs w:val="20"/>
                <w:lang w:eastAsia="x-none"/>
              </w:rPr>
            </w:pPr>
            <w:r w:rsidRPr="00BC5364">
              <w:rPr>
                <w:rFonts w:ascii="Arial" w:hAnsi="Arial" w:cs="Arial"/>
                <w:szCs w:val="20"/>
              </w:rPr>
              <w:t xml:space="preserve">A la date d’effet indiquée dans l’ordre de service correspondant à l’élément de mission </w:t>
            </w:r>
          </w:p>
        </w:tc>
      </w:tr>
      <w:tr w:rsidR="00BC5364" w:rsidRPr="00BC5364" w14:paraId="4EC8EB61" w14:textId="77777777" w:rsidTr="00EC0380">
        <w:trPr>
          <w:jc w:val="center"/>
        </w:trPr>
        <w:tc>
          <w:tcPr>
            <w:tcW w:w="3020" w:type="dxa"/>
            <w:vAlign w:val="center"/>
          </w:tcPr>
          <w:p w14:paraId="35248D23" w14:textId="72A1B086" w:rsidR="00EC0380" w:rsidRPr="00BC5364" w:rsidRDefault="00EC0380" w:rsidP="00EC0380">
            <w:pPr>
              <w:pStyle w:val="Default"/>
              <w:jc w:val="center"/>
              <w:rPr>
                <w:color w:val="auto"/>
                <w:sz w:val="20"/>
                <w:szCs w:val="20"/>
              </w:rPr>
            </w:pPr>
            <w:r w:rsidRPr="00BC5364">
              <w:rPr>
                <w:color w:val="auto"/>
                <w:sz w:val="20"/>
                <w:szCs w:val="20"/>
              </w:rPr>
              <w:t>A</w:t>
            </w:r>
            <w:r w:rsidR="00E42C6F" w:rsidRPr="00BC5364">
              <w:rPr>
                <w:color w:val="auto"/>
                <w:sz w:val="20"/>
                <w:szCs w:val="20"/>
              </w:rPr>
              <w:t>M</w:t>
            </w:r>
            <w:r w:rsidRPr="00BC5364">
              <w:rPr>
                <w:color w:val="auto"/>
                <w:sz w:val="20"/>
                <w:szCs w:val="20"/>
              </w:rPr>
              <w:t>T :</w:t>
            </w:r>
          </w:p>
          <w:p w14:paraId="379FA9B4" w14:textId="77777777" w:rsidR="00EC0380" w:rsidRPr="00BC5364" w:rsidRDefault="00EC0380" w:rsidP="00EC0380">
            <w:pPr>
              <w:pStyle w:val="Default"/>
              <w:jc w:val="center"/>
              <w:rPr>
                <w:color w:val="auto"/>
                <w:sz w:val="20"/>
                <w:szCs w:val="20"/>
              </w:rPr>
            </w:pPr>
          </w:p>
          <w:p w14:paraId="564744E4" w14:textId="3E5ED891" w:rsidR="00EC0380" w:rsidRPr="00BC5364" w:rsidRDefault="00EC0380" w:rsidP="00EC0380">
            <w:pPr>
              <w:pStyle w:val="Default"/>
              <w:jc w:val="center"/>
              <w:rPr>
                <w:color w:val="auto"/>
                <w:sz w:val="20"/>
                <w:szCs w:val="20"/>
              </w:rPr>
            </w:pPr>
            <w:r w:rsidRPr="00BC5364">
              <w:rPr>
                <w:color w:val="auto"/>
                <w:sz w:val="20"/>
                <w:szCs w:val="20"/>
              </w:rPr>
              <w:t>- DCE</w:t>
            </w:r>
          </w:p>
          <w:p w14:paraId="072ABC1E" w14:textId="57A6FB81" w:rsidR="00EC0380" w:rsidRPr="00BC5364" w:rsidRDefault="00EC0380" w:rsidP="00EC0380">
            <w:pPr>
              <w:pStyle w:val="Default"/>
              <w:jc w:val="center"/>
              <w:rPr>
                <w:color w:val="auto"/>
                <w:sz w:val="20"/>
                <w:szCs w:val="20"/>
              </w:rPr>
            </w:pPr>
            <w:r w:rsidRPr="00BC5364">
              <w:rPr>
                <w:color w:val="auto"/>
                <w:sz w:val="20"/>
                <w:szCs w:val="20"/>
              </w:rPr>
              <w:t>- Analyse des offres</w:t>
            </w:r>
          </w:p>
          <w:p w14:paraId="22B16F77" w14:textId="77777777" w:rsidR="00EC0380" w:rsidRPr="00BC5364" w:rsidRDefault="00EC0380" w:rsidP="00EC0380">
            <w:pPr>
              <w:jc w:val="center"/>
              <w:rPr>
                <w:rFonts w:ascii="Arial" w:hAnsi="Arial" w:cs="Arial"/>
                <w:szCs w:val="20"/>
                <w:lang w:eastAsia="x-none"/>
              </w:rPr>
            </w:pPr>
          </w:p>
        </w:tc>
        <w:tc>
          <w:tcPr>
            <w:tcW w:w="3020" w:type="dxa"/>
            <w:vAlign w:val="center"/>
          </w:tcPr>
          <w:p w14:paraId="0D7F83D9" w14:textId="3C0B72FC" w:rsidR="00EC0380" w:rsidRPr="00BC5364" w:rsidRDefault="00EC0380" w:rsidP="00EC0380">
            <w:pPr>
              <w:pStyle w:val="Default"/>
              <w:jc w:val="center"/>
              <w:rPr>
                <w:color w:val="auto"/>
                <w:sz w:val="20"/>
                <w:szCs w:val="20"/>
              </w:rPr>
            </w:pPr>
            <w:r w:rsidRPr="00BC5364">
              <w:rPr>
                <w:color w:val="auto"/>
                <w:sz w:val="20"/>
                <w:szCs w:val="20"/>
              </w:rPr>
              <w:t>6 semaines</w:t>
            </w:r>
          </w:p>
          <w:p w14:paraId="0C0DFF13" w14:textId="1E46EF56" w:rsidR="00EC0380" w:rsidRPr="00BC5364" w:rsidRDefault="00EC0380" w:rsidP="00EC0380">
            <w:pPr>
              <w:jc w:val="center"/>
              <w:rPr>
                <w:rFonts w:ascii="Arial" w:hAnsi="Arial" w:cs="Arial"/>
                <w:szCs w:val="20"/>
                <w:lang w:eastAsia="x-none"/>
              </w:rPr>
            </w:pPr>
            <w:r w:rsidRPr="00BC5364">
              <w:rPr>
                <w:rFonts w:ascii="Arial" w:hAnsi="Arial" w:cs="Arial"/>
                <w:szCs w:val="20"/>
              </w:rPr>
              <w:t>3 semaines</w:t>
            </w:r>
          </w:p>
        </w:tc>
        <w:tc>
          <w:tcPr>
            <w:tcW w:w="3736" w:type="dxa"/>
            <w:vAlign w:val="center"/>
          </w:tcPr>
          <w:p w14:paraId="2AEFD845" w14:textId="77777777" w:rsidR="00EC0380" w:rsidRPr="00BC5364" w:rsidRDefault="00EC0380" w:rsidP="00EC0380">
            <w:pPr>
              <w:pStyle w:val="Default"/>
              <w:rPr>
                <w:color w:val="auto"/>
                <w:sz w:val="20"/>
                <w:szCs w:val="20"/>
              </w:rPr>
            </w:pPr>
            <w:r w:rsidRPr="00BC5364">
              <w:rPr>
                <w:color w:val="auto"/>
                <w:sz w:val="20"/>
                <w:szCs w:val="20"/>
              </w:rPr>
              <w:t xml:space="preserve">- DCE : à la date d’effet indiquée dans l’ordre de service correspondant à l’élément de mission </w:t>
            </w:r>
          </w:p>
          <w:p w14:paraId="0FFF4363" w14:textId="4E48926D" w:rsidR="00EC0380" w:rsidRPr="00BC5364" w:rsidRDefault="00EC0380" w:rsidP="00EC0380">
            <w:pPr>
              <w:rPr>
                <w:rFonts w:ascii="Arial" w:hAnsi="Arial" w:cs="Arial"/>
                <w:szCs w:val="20"/>
                <w:lang w:eastAsia="x-none"/>
              </w:rPr>
            </w:pPr>
            <w:r w:rsidRPr="00BC5364">
              <w:rPr>
                <w:rFonts w:ascii="Arial" w:hAnsi="Arial" w:cs="Arial"/>
                <w:szCs w:val="20"/>
              </w:rPr>
              <w:t xml:space="preserve">- Analyse des offres : à la date de remise des offres au titulaire par le maître d’ouvrage </w:t>
            </w:r>
          </w:p>
        </w:tc>
      </w:tr>
      <w:tr w:rsidR="00BC5364" w:rsidRPr="00BC5364" w14:paraId="502486CB" w14:textId="77777777" w:rsidTr="00EC0380">
        <w:trPr>
          <w:jc w:val="center"/>
        </w:trPr>
        <w:tc>
          <w:tcPr>
            <w:tcW w:w="3020" w:type="dxa"/>
            <w:vAlign w:val="center"/>
          </w:tcPr>
          <w:p w14:paraId="4506646F" w14:textId="3594BA37" w:rsidR="00A755A0" w:rsidRPr="00BC5364" w:rsidRDefault="00A755A0" w:rsidP="00EC0380">
            <w:pPr>
              <w:pStyle w:val="Default"/>
              <w:jc w:val="center"/>
              <w:rPr>
                <w:color w:val="auto"/>
                <w:sz w:val="20"/>
                <w:szCs w:val="20"/>
              </w:rPr>
            </w:pPr>
            <w:r w:rsidRPr="00BC5364">
              <w:rPr>
                <w:color w:val="auto"/>
                <w:sz w:val="20"/>
                <w:szCs w:val="20"/>
              </w:rPr>
              <w:t>VISA/DET</w:t>
            </w:r>
          </w:p>
        </w:tc>
        <w:tc>
          <w:tcPr>
            <w:tcW w:w="3020" w:type="dxa"/>
            <w:vAlign w:val="center"/>
          </w:tcPr>
          <w:p w14:paraId="2147DBDB" w14:textId="56A15F83" w:rsidR="00A755A0" w:rsidRPr="00BC5364" w:rsidRDefault="00A755A0" w:rsidP="00EC0380">
            <w:pPr>
              <w:pStyle w:val="Default"/>
              <w:jc w:val="center"/>
              <w:rPr>
                <w:color w:val="auto"/>
                <w:sz w:val="20"/>
                <w:szCs w:val="20"/>
              </w:rPr>
            </w:pPr>
            <w:r w:rsidRPr="00BC5364">
              <w:rPr>
                <w:color w:val="auto"/>
                <w:sz w:val="20"/>
                <w:szCs w:val="20"/>
              </w:rPr>
              <w:t>2</w:t>
            </w:r>
            <w:r w:rsidR="008A2C40">
              <w:rPr>
                <w:color w:val="auto"/>
                <w:sz w:val="20"/>
                <w:szCs w:val="20"/>
              </w:rPr>
              <w:t>8</w:t>
            </w:r>
            <w:r w:rsidRPr="00BC5364">
              <w:rPr>
                <w:color w:val="auto"/>
                <w:sz w:val="20"/>
                <w:szCs w:val="20"/>
              </w:rPr>
              <w:t xml:space="preserve"> semaines</w:t>
            </w:r>
          </w:p>
        </w:tc>
        <w:tc>
          <w:tcPr>
            <w:tcW w:w="3736" w:type="dxa"/>
            <w:vAlign w:val="center"/>
          </w:tcPr>
          <w:p w14:paraId="5CCA18C1" w14:textId="3EBCFB34" w:rsidR="00A755A0" w:rsidRPr="00BC5364" w:rsidRDefault="00A755A0" w:rsidP="00EC0380">
            <w:pPr>
              <w:pStyle w:val="Default"/>
              <w:rPr>
                <w:color w:val="auto"/>
                <w:sz w:val="20"/>
                <w:szCs w:val="20"/>
              </w:rPr>
            </w:pPr>
            <w:r w:rsidRPr="00BC5364">
              <w:rPr>
                <w:color w:val="auto"/>
                <w:sz w:val="20"/>
                <w:szCs w:val="20"/>
              </w:rPr>
              <w:t>Réception des documents devant faire l’objet d’un VISA</w:t>
            </w:r>
          </w:p>
        </w:tc>
      </w:tr>
      <w:tr w:rsidR="00BC5364" w:rsidRPr="00BC5364" w14:paraId="22296282" w14:textId="77777777" w:rsidTr="00EC0380">
        <w:trPr>
          <w:jc w:val="center"/>
        </w:trPr>
        <w:tc>
          <w:tcPr>
            <w:tcW w:w="3020" w:type="dxa"/>
            <w:vAlign w:val="center"/>
          </w:tcPr>
          <w:p w14:paraId="5C57AD2D" w14:textId="7C4728B7" w:rsidR="00A755A0" w:rsidRPr="00BC5364" w:rsidRDefault="00A755A0" w:rsidP="00EC0380">
            <w:pPr>
              <w:pStyle w:val="Default"/>
              <w:jc w:val="center"/>
              <w:rPr>
                <w:color w:val="auto"/>
                <w:sz w:val="20"/>
                <w:szCs w:val="20"/>
              </w:rPr>
            </w:pPr>
            <w:r w:rsidRPr="00BC5364">
              <w:rPr>
                <w:color w:val="auto"/>
                <w:sz w:val="20"/>
                <w:szCs w:val="20"/>
              </w:rPr>
              <w:t>AOR</w:t>
            </w:r>
          </w:p>
        </w:tc>
        <w:tc>
          <w:tcPr>
            <w:tcW w:w="3020" w:type="dxa"/>
            <w:vAlign w:val="center"/>
          </w:tcPr>
          <w:p w14:paraId="2A9B7CE1" w14:textId="4A670AB6" w:rsidR="00A755A0" w:rsidRPr="00BC5364" w:rsidRDefault="00A755A0" w:rsidP="00EC0380">
            <w:pPr>
              <w:pStyle w:val="Default"/>
              <w:jc w:val="center"/>
              <w:rPr>
                <w:color w:val="auto"/>
                <w:sz w:val="20"/>
                <w:szCs w:val="20"/>
              </w:rPr>
            </w:pPr>
            <w:r w:rsidRPr="00BC5364">
              <w:rPr>
                <w:color w:val="auto"/>
                <w:sz w:val="20"/>
                <w:szCs w:val="20"/>
              </w:rPr>
              <w:t>2 semaines</w:t>
            </w:r>
          </w:p>
        </w:tc>
        <w:tc>
          <w:tcPr>
            <w:tcW w:w="3736" w:type="dxa"/>
            <w:vAlign w:val="center"/>
          </w:tcPr>
          <w:p w14:paraId="2A127BF0" w14:textId="1D274596" w:rsidR="00A755A0" w:rsidRPr="00BC5364" w:rsidRDefault="00A755A0" w:rsidP="00EC0380">
            <w:pPr>
              <w:pStyle w:val="Default"/>
              <w:rPr>
                <w:color w:val="auto"/>
                <w:sz w:val="20"/>
                <w:szCs w:val="20"/>
              </w:rPr>
            </w:pPr>
            <w:r w:rsidRPr="00BC5364">
              <w:rPr>
                <w:color w:val="auto"/>
                <w:sz w:val="20"/>
                <w:szCs w:val="20"/>
              </w:rPr>
              <w:t xml:space="preserve">PV OPR : </w:t>
            </w:r>
            <w:r w:rsidR="00B379F3" w:rsidRPr="00BC5364">
              <w:rPr>
                <w:color w:val="auto"/>
                <w:sz w:val="20"/>
                <w:szCs w:val="20"/>
              </w:rPr>
              <w:t>à</w:t>
            </w:r>
            <w:r w:rsidRPr="00BC5364">
              <w:rPr>
                <w:color w:val="auto"/>
                <w:sz w:val="20"/>
                <w:szCs w:val="20"/>
              </w:rPr>
              <w:t xml:space="preserve"> compter de la visite </w:t>
            </w:r>
            <w:r w:rsidR="009A5D18" w:rsidRPr="00BC5364">
              <w:rPr>
                <w:color w:val="auto"/>
                <w:sz w:val="20"/>
                <w:szCs w:val="20"/>
              </w:rPr>
              <w:t xml:space="preserve">du </w:t>
            </w:r>
            <w:r w:rsidRPr="00BC5364">
              <w:rPr>
                <w:color w:val="auto"/>
                <w:sz w:val="20"/>
                <w:szCs w:val="20"/>
              </w:rPr>
              <w:t>site</w:t>
            </w:r>
          </w:p>
        </w:tc>
      </w:tr>
      <w:tr w:rsidR="007A2602" w:rsidRPr="00BC5364" w14:paraId="7FDC6663" w14:textId="77777777" w:rsidTr="00EC0380">
        <w:trPr>
          <w:jc w:val="center"/>
        </w:trPr>
        <w:tc>
          <w:tcPr>
            <w:tcW w:w="3020" w:type="dxa"/>
            <w:vAlign w:val="center"/>
          </w:tcPr>
          <w:p w14:paraId="06607513" w14:textId="4CB1A543" w:rsidR="007A2602" w:rsidRPr="00BC5364" w:rsidRDefault="007A2602" w:rsidP="00EC0380">
            <w:pPr>
              <w:pStyle w:val="Default"/>
              <w:jc w:val="center"/>
              <w:rPr>
                <w:color w:val="auto"/>
                <w:sz w:val="20"/>
                <w:szCs w:val="20"/>
              </w:rPr>
            </w:pPr>
            <w:r w:rsidRPr="00BC5364">
              <w:rPr>
                <w:color w:val="auto"/>
                <w:sz w:val="20"/>
                <w:szCs w:val="20"/>
              </w:rPr>
              <w:t>OPC</w:t>
            </w:r>
          </w:p>
        </w:tc>
        <w:tc>
          <w:tcPr>
            <w:tcW w:w="3020" w:type="dxa"/>
            <w:vAlign w:val="center"/>
          </w:tcPr>
          <w:p w14:paraId="3D7809B5" w14:textId="34095DE8" w:rsidR="007A2602" w:rsidRPr="00BC5364" w:rsidRDefault="00661AE4" w:rsidP="00EC0380">
            <w:pPr>
              <w:pStyle w:val="Default"/>
              <w:jc w:val="center"/>
              <w:rPr>
                <w:color w:val="auto"/>
                <w:sz w:val="20"/>
                <w:szCs w:val="20"/>
              </w:rPr>
            </w:pPr>
            <w:r w:rsidRPr="00BC5364">
              <w:rPr>
                <w:color w:val="auto"/>
                <w:sz w:val="20"/>
                <w:szCs w:val="20"/>
              </w:rPr>
              <w:t>18 mois</w:t>
            </w:r>
          </w:p>
        </w:tc>
        <w:tc>
          <w:tcPr>
            <w:tcW w:w="3736" w:type="dxa"/>
            <w:vAlign w:val="center"/>
          </w:tcPr>
          <w:p w14:paraId="41193A3F" w14:textId="163974CB" w:rsidR="007A2602" w:rsidRPr="00BC5364" w:rsidRDefault="00661AE4" w:rsidP="00EC0380">
            <w:pPr>
              <w:pStyle w:val="Default"/>
              <w:rPr>
                <w:color w:val="auto"/>
                <w:sz w:val="20"/>
                <w:szCs w:val="20"/>
              </w:rPr>
            </w:pPr>
            <w:r w:rsidRPr="00BC5364">
              <w:rPr>
                <w:color w:val="auto"/>
                <w:sz w:val="20"/>
                <w:szCs w:val="20"/>
              </w:rPr>
              <w:t>Notification du marché</w:t>
            </w:r>
          </w:p>
        </w:tc>
      </w:tr>
    </w:tbl>
    <w:p w14:paraId="37CD38A5" w14:textId="77777777" w:rsidR="00EC0380" w:rsidRPr="00BC5364" w:rsidRDefault="00EC0380" w:rsidP="00A024E5">
      <w:pPr>
        <w:rPr>
          <w:rFonts w:ascii="Arial" w:hAnsi="Arial" w:cs="Arial"/>
          <w:szCs w:val="20"/>
          <w:lang w:eastAsia="x-none"/>
        </w:rPr>
      </w:pPr>
    </w:p>
    <w:p w14:paraId="536B7656" w14:textId="46AFCCCD" w:rsidR="00EC0380" w:rsidRPr="00BC5364" w:rsidRDefault="00682437" w:rsidP="00A024E5">
      <w:pPr>
        <w:rPr>
          <w:rFonts w:ascii="Arial" w:hAnsi="Arial" w:cs="Arial"/>
          <w:szCs w:val="20"/>
          <w:lang w:eastAsia="x-none"/>
        </w:rPr>
      </w:pPr>
      <w:r w:rsidRPr="00BC5364">
        <w:rPr>
          <w:rFonts w:ascii="Arial" w:hAnsi="Arial" w:cs="Arial"/>
          <w:szCs w:val="20"/>
          <w:lang w:eastAsia="x-none"/>
        </w:rPr>
        <w:t>Pour les missions complémentaires de maîtrise d’œuvre :</w:t>
      </w:r>
    </w:p>
    <w:p w14:paraId="23D2BE34" w14:textId="77777777" w:rsidR="00682437" w:rsidRPr="00BC5364" w:rsidRDefault="00682437" w:rsidP="00A024E5">
      <w:pPr>
        <w:rPr>
          <w:rFonts w:ascii="Arial" w:hAnsi="Arial" w:cs="Arial"/>
          <w:szCs w:val="20"/>
          <w:lang w:eastAsia="x-none"/>
        </w:rPr>
      </w:pPr>
    </w:p>
    <w:tbl>
      <w:tblPr>
        <w:tblStyle w:val="Grilledutableau"/>
        <w:tblW w:w="9776" w:type="dxa"/>
        <w:jc w:val="center"/>
        <w:tblLook w:val="04A0" w:firstRow="1" w:lastRow="0" w:firstColumn="1" w:lastColumn="0" w:noHBand="0" w:noVBand="1"/>
      </w:tblPr>
      <w:tblGrid>
        <w:gridCol w:w="3539"/>
        <w:gridCol w:w="3020"/>
        <w:gridCol w:w="3217"/>
      </w:tblGrid>
      <w:tr w:rsidR="00BC5364" w:rsidRPr="00BC5364" w14:paraId="396394D6" w14:textId="77777777" w:rsidTr="00191FBF">
        <w:trPr>
          <w:trHeight w:val="461"/>
          <w:jc w:val="center"/>
        </w:trPr>
        <w:tc>
          <w:tcPr>
            <w:tcW w:w="3539" w:type="dxa"/>
            <w:shd w:val="clear" w:color="auto" w:fill="D9D9D9" w:themeFill="background1" w:themeFillShade="D9"/>
            <w:vAlign w:val="center"/>
          </w:tcPr>
          <w:p w14:paraId="28450FD4" w14:textId="77777777" w:rsidR="00682437" w:rsidRPr="00BC5364" w:rsidRDefault="00682437" w:rsidP="000209C5">
            <w:pPr>
              <w:jc w:val="center"/>
              <w:rPr>
                <w:rFonts w:ascii="Arial" w:hAnsi="Arial" w:cs="Arial"/>
                <w:szCs w:val="20"/>
                <w:lang w:eastAsia="x-none"/>
              </w:rPr>
            </w:pPr>
            <w:r w:rsidRPr="00BC5364">
              <w:rPr>
                <w:rFonts w:ascii="Arial" w:hAnsi="Arial" w:cs="Arial"/>
                <w:b/>
                <w:bCs/>
                <w:szCs w:val="20"/>
              </w:rPr>
              <w:t>Eléments de mission</w:t>
            </w:r>
          </w:p>
        </w:tc>
        <w:tc>
          <w:tcPr>
            <w:tcW w:w="3020" w:type="dxa"/>
            <w:shd w:val="clear" w:color="auto" w:fill="D9D9D9" w:themeFill="background1" w:themeFillShade="D9"/>
            <w:vAlign w:val="center"/>
          </w:tcPr>
          <w:p w14:paraId="7C7CF946" w14:textId="77777777" w:rsidR="00682437" w:rsidRPr="00BC5364" w:rsidRDefault="00682437" w:rsidP="000209C5">
            <w:pPr>
              <w:jc w:val="center"/>
              <w:rPr>
                <w:rFonts w:ascii="Arial" w:hAnsi="Arial" w:cs="Arial"/>
                <w:szCs w:val="20"/>
                <w:lang w:eastAsia="x-none"/>
              </w:rPr>
            </w:pPr>
            <w:r w:rsidRPr="00BC5364">
              <w:rPr>
                <w:rFonts w:ascii="Arial" w:hAnsi="Arial" w:cs="Arial"/>
                <w:b/>
                <w:bCs/>
                <w:szCs w:val="20"/>
              </w:rPr>
              <w:t>Durée d’exécution</w:t>
            </w:r>
          </w:p>
        </w:tc>
        <w:tc>
          <w:tcPr>
            <w:tcW w:w="3217" w:type="dxa"/>
            <w:shd w:val="clear" w:color="auto" w:fill="D9D9D9" w:themeFill="background1" w:themeFillShade="D9"/>
            <w:vAlign w:val="center"/>
          </w:tcPr>
          <w:p w14:paraId="6173FAA6" w14:textId="77777777" w:rsidR="00682437" w:rsidRPr="00BC5364" w:rsidRDefault="00682437" w:rsidP="000209C5">
            <w:pPr>
              <w:jc w:val="center"/>
              <w:rPr>
                <w:rFonts w:ascii="Arial" w:hAnsi="Arial" w:cs="Arial"/>
                <w:szCs w:val="20"/>
                <w:lang w:eastAsia="x-none"/>
              </w:rPr>
            </w:pPr>
            <w:r w:rsidRPr="00BC5364">
              <w:rPr>
                <w:rFonts w:ascii="Arial" w:hAnsi="Arial" w:cs="Arial"/>
                <w:b/>
                <w:bCs/>
                <w:szCs w:val="20"/>
              </w:rPr>
              <w:t>Point de départ</w:t>
            </w:r>
          </w:p>
        </w:tc>
      </w:tr>
      <w:tr w:rsidR="00BC5364" w:rsidRPr="00BC5364" w14:paraId="17FE32B6" w14:textId="77777777" w:rsidTr="00191FBF">
        <w:trPr>
          <w:trHeight w:val="447"/>
          <w:jc w:val="center"/>
        </w:trPr>
        <w:tc>
          <w:tcPr>
            <w:tcW w:w="3539" w:type="dxa"/>
            <w:vAlign w:val="center"/>
          </w:tcPr>
          <w:p w14:paraId="3C51AA1D" w14:textId="1DC291C0" w:rsidR="00165E13" w:rsidRPr="00BC5364" w:rsidRDefault="003E3528" w:rsidP="00165E13">
            <w:pPr>
              <w:jc w:val="left"/>
              <w:rPr>
                <w:rFonts w:ascii="Arial" w:hAnsi="Arial" w:cs="Arial"/>
                <w:szCs w:val="20"/>
                <w:lang w:eastAsia="x-none"/>
              </w:rPr>
            </w:pPr>
            <w:r w:rsidRPr="00BC5364">
              <w:rPr>
                <w:rFonts w:ascii="Arial" w:eastAsia="Arial" w:hAnsi="Arial" w:cs="Arial"/>
                <w:szCs w:val="20"/>
              </w:rPr>
              <w:t>MC1 – Dossier loi sur l’eau</w:t>
            </w:r>
          </w:p>
        </w:tc>
        <w:tc>
          <w:tcPr>
            <w:tcW w:w="3020" w:type="dxa"/>
            <w:vAlign w:val="center"/>
          </w:tcPr>
          <w:p w14:paraId="23F7E23E" w14:textId="1D058F17" w:rsidR="00165E13" w:rsidRPr="00BC5364" w:rsidRDefault="003E3528" w:rsidP="00165E13">
            <w:pPr>
              <w:jc w:val="center"/>
              <w:rPr>
                <w:rFonts w:ascii="Arial" w:hAnsi="Arial" w:cs="Arial"/>
                <w:szCs w:val="20"/>
                <w:lang w:eastAsia="x-none"/>
              </w:rPr>
            </w:pPr>
            <w:r w:rsidRPr="00BC5364">
              <w:rPr>
                <w:rFonts w:ascii="Arial" w:hAnsi="Arial" w:cs="Arial"/>
                <w:szCs w:val="20"/>
                <w:lang w:eastAsia="x-none"/>
              </w:rPr>
              <w:t>10 semaines</w:t>
            </w:r>
          </w:p>
        </w:tc>
        <w:tc>
          <w:tcPr>
            <w:tcW w:w="3217" w:type="dxa"/>
            <w:vAlign w:val="center"/>
          </w:tcPr>
          <w:p w14:paraId="77AF37D7" w14:textId="2209BD12" w:rsidR="00165E13" w:rsidRPr="00BC5364" w:rsidRDefault="00165E13" w:rsidP="00165E13">
            <w:pPr>
              <w:rPr>
                <w:rFonts w:ascii="Arial" w:hAnsi="Arial" w:cs="Arial"/>
                <w:szCs w:val="20"/>
                <w:lang w:eastAsia="x-none"/>
              </w:rPr>
            </w:pPr>
            <w:r w:rsidRPr="00BC5364">
              <w:rPr>
                <w:rFonts w:ascii="Arial" w:hAnsi="Arial" w:cs="Arial"/>
                <w:szCs w:val="20"/>
                <w:lang w:eastAsia="x-none"/>
              </w:rPr>
              <w:t>OS de démarrage</w:t>
            </w:r>
          </w:p>
        </w:tc>
      </w:tr>
      <w:tr w:rsidR="00BC5364" w:rsidRPr="00BC5364" w14:paraId="45269072" w14:textId="77777777" w:rsidTr="00191FBF">
        <w:trPr>
          <w:trHeight w:val="411"/>
          <w:jc w:val="center"/>
        </w:trPr>
        <w:tc>
          <w:tcPr>
            <w:tcW w:w="3539" w:type="dxa"/>
            <w:vAlign w:val="center"/>
          </w:tcPr>
          <w:p w14:paraId="0DEC307C" w14:textId="17D0307E" w:rsidR="00165E13" w:rsidRPr="00BC5364" w:rsidRDefault="003E3528" w:rsidP="00165E13">
            <w:pPr>
              <w:jc w:val="left"/>
              <w:rPr>
                <w:rFonts w:ascii="Arial" w:hAnsi="Arial" w:cs="Arial"/>
                <w:szCs w:val="20"/>
                <w:lang w:eastAsia="x-none"/>
              </w:rPr>
            </w:pPr>
            <w:r w:rsidRPr="00BC5364">
              <w:rPr>
                <w:rFonts w:ascii="Arial" w:eastAsia="Arial" w:hAnsi="Arial" w:cs="Arial"/>
                <w:szCs w:val="20"/>
              </w:rPr>
              <w:t xml:space="preserve">MC2 - </w:t>
            </w:r>
            <w:r w:rsidRPr="00BC5364">
              <w:rPr>
                <w:rFonts w:ascii="Arial" w:hAnsi="Arial" w:cs="Arial"/>
                <w:szCs w:val="20"/>
              </w:rPr>
              <w:t>Procédures réforme anti-endommagement (Déviations réseaux)</w:t>
            </w:r>
          </w:p>
        </w:tc>
        <w:tc>
          <w:tcPr>
            <w:tcW w:w="3020" w:type="dxa"/>
            <w:vAlign w:val="center"/>
          </w:tcPr>
          <w:p w14:paraId="390CB9A6" w14:textId="79AB5561" w:rsidR="00165E13" w:rsidRPr="00BC5364" w:rsidRDefault="00A755A0" w:rsidP="00165E13">
            <w:pPr>
              <w:jc w:val="center"/>
              <w:rPr>
                <w:rFonts w:ascii="Arial" w:hAnsi="Arial" w:cs="Arial"/>
                <w:szCs w:val="20"/>
                <w:lang w:eastAsia="x-none"/>
              </w:rPr>
            </w:pPr>
            <w:r w:rsidRPr="00BC5364">
              <w:rPr>
                <w:rFonts w:ascii="Arial" w:hAnsi="Arial" w:cs="Arial"/>
                <w:szCs w:val="20"/>
                <w:lang w:eastAsia="x-none"/>
              </w:rPr>
              <w:t>18 mois</w:t>
            </w:r>
          </w:p>
        </w:tc>
        <w:tc>
          <w:tcPr>
            <w:tcW w:w="3217" w:type="dxa"/>
            <w:vAlign w:val="center"/>
          </w:tcPr>
          <w:p w14:paraId="383ADC6A" w14:textId="3075B97B" w:rsidR="00165E13" w:rsidRPr="00BC5364" w:rsidRDefault="00165E13" w:rsidP="00165E13">
            <w:pPr>
              <w:rPr>
                <w:rFonts w:ascii="Arial" w:hAnsi="Arial" w:cs="Arial"/>
                <w:szCs w:val="20"/>
                <w:lang w:eastAsia="x-none"/>
              </w:rPr>
            </w:pPr>
            <w:r w:rsidRPr="00BC5364">
              <w:rPr>
                <w:rFonts w:ascii="Arial" w:hAnsi="Arial" w:cs="Arial"/>
                <w:szCs w:val="20"/>
                <w:lang w:eastAsia="x-none"/>
              </w:rPr>
              <w:t>OS de démarrage</w:t>
            </w:r>
          </w:p>
        </w:tc>
      </w:tr>
      <w:tr w:rsidR="00165E13" w:rsidRPr="00BC5364" w14:paraId="46336AE0" w14:textId="77777777" w:rsidTr="00191FBF">
        <w:trPr>
          <w:trHeight w:val="687"/>
          <w:jc w:val="center"/>
        </w:trPr>
        <w:tc>
          <w:tcPr>
            <w:tcW w:w="3539" w:type="dxa"/>
            <w:vAlign w:val="center"/>
          </w:tcPr>
          <w:p w14:paraId="7064A006" w14:textId="39B68C16" w:rsidR="00165E13" w:rsidRPr="00BC5364" w:rsidRDefault="003E3528" w:rsidP="00165E13">
            <w:pPr>
              <w:jc w:val="left"/>
              <w:rPr>
                <w:rFonts w:ascii="Arial" w:hAnsi="Arial" w:cs="Arial"/>
                <w:szCs w:val="20"/>
                <w:lang w:eastAsia="x-none"/>
              </w:rPr>
            </w:pPr>
            <w:r w:rsidRPr="00BC5364">
              <w:rPr>
                <w:rFonts w:ascii="Arial" w:eastAsia="Arial" w:hAnsi="Arial" w:cs="Arial"/>
                <w:szCs w:val="20"/>
              </w:rPr>
              <w:t xml:space="preserve">MC3 - </w:t>
            </w:r>
            <w:r w:rsidRPr="00BC5364">
              <w:rPr>
                <w:rFonts w:ascii="Arial" w:hAnsi="Arial" w:cs="Arial"/>
                <w:szCs w:val="20"/>
              </w:rPr>
              <w:t>Dossier d’Autorisation d’Urbanisme (Permis de Construire ou déclaration préalable)</w:t>
            </w:r>
          </w:p>
        </w:tc>
        <w:tc>
          <w:tcPr>
            <w:tcW w:w="3020" w:type="dxa"/>
            <w:vAlign w:val="center"/>
          </w:tcPr>
          <w:p w14:paraId="664B87EB" w14:textId="13FDFB22" w:rsidR="00165E13" w:rsidRPr="00BC5364" w:rsidRDefault="003E3528" w:rsidP="00165E13">
            <w:pPr>
              <w:jc w:val="center"/>
              <w:rPr>
                <w:rFonts w:ascii="Arial" w:hAnsi="Arial" w:cs="Arial"/>
                <w:szCs w:val="20"/>
                <w:lang w:eastAsia="x-none"/>
              </w:rPr>
            </w:pPr>
            <w:r w:rsidRPr="00BC5364">
              <w:rPr>
                <w:rFonts w:ascii="Arial" w:hAnsi="Arial" w:cs="Arial"/>
                <w:szCs w:val="20"/>
                <w:lang w:eastAsia="x-none"/>
              </w:rPr>
              <w:t>6 semaines</w:t>
            </w:r>
          </w:p>
        </w:tc>
        <w:tc>
          <w:tcPr>
            <w:tcW w:w="3217" w:type="dxa"/>
            <w:vAlign w:val="center"/>
          </w:tcPr>
          <w:p w14:paraId="6E5ECEE0" w14:textId="2F597894" w:rsidR="00165E13" w:rsidRPr="00BC5364" w:rsidRDefault="00165E13" w:rsidP="00165E13">
            <w:pPr>
              <w:rPr>
                <w:rFonts w:ascii="Arial" w:hAnsi="Arial" w:cs="Arial"/>
                <w:szCs w:val="20"/>
                <w:lang w:eastAsia="x-none"/>
              </w:rPr>
            </w:pPr>
            <w:r w:rsidRPr="00BC5364">
              <w:rPr>
                <w:rFonts w:ascii="Arial" w:hAnsi="Arial" w:cs="Arial"/>
                <w:szCs w:val="20"/>
                <w:lang w:eastAsia="x-none"/>
              </w:rPr>
              <w:t>OS de démarrage</w:t>
            </w:r>
          </w:p>
        </w:tc>
      </w:tr>
    </w:tbl>
    <w:p w14:paraId="00695769" w14:textId="77777777" w:rsidR="00A024E5" w:rsidRPr="00BC5364" w:rsidRDefault="00A024E5" w:rsidP="00A024E5">
      <w:pPr>
        <w:rPr>
          <w:rFonts w:ascii="Arial" w:hAnsi="Arial" w:cs="Arial"/>
          <w:szCs w:val="20"/>
          <w:lang w:eastAsia="x-none"/>
        </w:rPr>
      </w:pPr>
    </w:p>
    <w:p w14:paraId="12278512" w14:textId="0E1E386F" w:rsidR="00A024E5" w:rsidRPr="00BC5364" w:rsidRDefault="00A024E5" w:rsidP="00A024E5">
      <w:pPr>
        <w:pStyle w:val="SCETitre2"/>
        <w:rPr>
          <w:rFonts w:cs="Arial"/>
          <w:sz w:val="20"/>
          <w:szCs w:val="20"/>
        </w:rPr>
      </w:pPr>
      <w:bookmarkStart w:id="14" w:name="_Toc237884619"/>
      <w:r w:rsidRPr="00BC5364">
        <w:rPr>
          <w:rFonts w:cs="Arial"/>
          <w:sz w:val="20"/>
          <w:szCs w:val="20"/>
        </w:rPr>
        <w:lastRenderedPageBreak/>
        <w:t>TRANCHES OPTIONNELLES</w:t>
      </w:r>
      <w:bookmarkEnd w:id="14"/>
    </w:p>
    <w:p w14:paraId="71F6ED17" w14:textId="77777777" w:rsidR="00AF3978" w:rsidRPr="00BC5364" w:rsidRDefault="00FC2840" w:rsidP="00811B63">
      <w:pPr>
        <w:pStyle w:val="SCETitre3"/>
        <w:rPr>
          <w:rFonts w:cs="Arial"/>
          <w:color w:val="auto"/>
          <w:sz w:val="20"/>
          <w:szCs w:val="20"/>
        </w:rPr>
      </w:pPr>
      <w:bookmarkStart w:id="15" w:name="_Toc237884620"/>
      <w:r w:rsidRPr="00BC5364">
        <w:rPr>
          <w:rFonts w:cs="Arial"/>
          <w:color w:val="auto"/>
          <w:sz w:val="20"/>
          <w:szCs w:val="20"/>
        </w:rPr>
        <w:t>Délai d’exécution des tranches optionnelles</w:t>
      </w:r>
      <w:bookmarkEnd w:id="15"/>
    </w:p>
    <w:p w14:paraId="28F28651" w14:textId="77777777" w:rsidR="00FC2840" w:rsidRPr="00BC5364" w:rsidRDefault="00FC2840" w:rsidP="00FC2840">
      <w:pPr>
        <w:rPr>
          <w:rFonts w:ascii="Arial" w:hAnsi="Arial" w:cs="Arial"/>
          <w:szCs w:val="20"/>
        </w:rPr>
      </w:pPr>
      <w:r w:rsidRPr="00BC5364">
        <w:rPr>
          <w:rFonts w:ascii="Arial" w:hAnsi="Arial" w:cs="Arial"/>
          <w:szCs w:val="20"/>
        </w:rPr>
        <w:t>Les délais d’exécution de chaque tranche optionnelle sont les suivants :</w:t>
      </w:r>
    </w:p>
    <w:p w14:paraId="7B1787BF" w14:textId="77777777" w:rsidR="00FC2840" w:rsidRPr="00BC5364" w:rsidRDefault="00FC2840" w:rsidP="00FC2840">
      <w:pPr>
        <w:rPr>
          <w:rFonts w:ascii="Arial" w:hAnsi="Arial" w:cs="Arial"/>
          <w:szCs w:val="20"/>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2978"/>
        <w:gridCol w:w="3261"/>
      </w:tblGrid>
      <w:tr w:rsidR="00BC5364" w:rsidRPr="00BC5364" w14:paraId="4940B84F" w14:textId="77777777" w:rsidTr="00661AE4">
        <w:tc>
          <w:tcPr>
            <w:tcW w:w="3259" w:type="dxa"/>
            <w:tcBorders>
              <w:top w:val="nil"/>
              <w:left w:val="nil"/>
            </w:tcBorders>
          </w:tcPr>
          <w:p w14:paraId="50BF9EAD" w14:textId="77777777" w:rsidR="00FC2840" w:rsidRPr="00BC5364" w:rsidRDefault="00FC2840" w:rsidP="00FC2840">
            <w:pPr>
              <w:rPr>
                <w:rFonts w:ascii="Arial" w:hAnsi="Arial" w:cs="Arial"/>
                <w:szCs w:val="20"/>
              </w:rPr>
            </w:pPr>
          </w:p>
        </w:tc>
        <w:tc>
          <w:tcPr>
            <w:tcW w:w="2978" w:type="dxa"/>
            <w:shd w:val="clear" w:color="auto" w:fill="FDE9D9"/>
          </w:tcPr>
          <w:p w14:paraId="62372917" w14:textId="77777777" w:rsidR="00FC2840" w:rsidRPr="00BC5364" w:rsidRDefault="00FC2840" w:rsidP="00FC2840">
            <w:pPr>
              <w:rPr>
                <w:rFonts w:ascii="Arial" w:hAnsi="Arial" w:cs="Arial"/>
                <w:szCs w:val="20"/>
              </w:rPr>
            </w:pPr>
            <w:r w:rsidRPr="00BC5364">
              <w:rPr>
                <w:rFonts w:ascii="Arial" w:hAnsi="Arial" w:cs="Arial"/>
                <w:szCs w:val="20"/>
              </w:rPr>
              <w:t>Délai d’exécution (en mois)</w:t>
            </w:r>
          </w:p>
        </w:tc>
        <w:tc>
          <w:tcPr>
            <w:tcW w:w="3261" w:type="dxa"/>
            <w:shd w:val="clear" w:color="auto" w:fill="FDE9D9"/>
          </w:tcPr>
          <w:p w14:paraId="793033D0" w14:textId="77777777" w:rsidR="00FC2840" w:rsidRPr="00BC5364" w:rsidRDefault="00FC2840" w:rsidP="00FC2840">
            <w:pPr>
              <w:rPr>
                <w:rFonts w:ascii="Arial" w:hAnsi="Arial" w:cs="Arial"/>
                <w:szCs w:val="20"/>
              </w:rPr>
            </w:pPr>
            <w:r w:rsidRPr="00BC5364">
              <w:rPr>
                <w:rFonts w:ascii="Arial" w:hAnsi="Arial" w:cs="Arial"/>
                <w:szCs w:val="20"/>
              </w:rPr>
              <w:t xml:space="preserve">Date de démarrage / Point de départ </w:t>
            </w:r>
          </w:p>
        </w:tc>
      </w:tr>
      <w:tr w:rsidR="00BC5364" w:rsidRPr="00BC5364" w14:paraId="7E5DAE38" w14:textId="77777777" w:rsidTr="00661AE4">
        <w:trPr>
          <w:trHeight w:val="395"/>
        </w:trPr>
        <w:tc>
          <w:tcPr>
            <w:tcW w:w="3259" w:type="dxa"/>
            <w:shd w:val="clear" w:color="auto" w:fill="D9D9D9"/>
            <w:vAlign w:val="center"/>
          </w:tcPr>
          <w:p w14:paraId="52EB9161" w14:textId="77777777" w:rsidR="00FC2840" w:rsidRPr="00BC5364" w:rsidRDefault="00FC2840" w:rsidP="00FC2840">
            <w:pPr>
              <w:rPr>
                <w:rFonts w:ascii="Arial" w:hAnsi="Arial" w:cs="Arial"/>
                <w:szCs w:val="20"/>
              </w:rPr>
            </w:pPr>
            <w:r w:rsidRPr="00BC5364">
              <w:rPr>
                <w:rFonts w:ascii="Arial" w:hAnsi="Arial" w:cs="Arial"/>
                <w:szCs w:val="20"/>
              </w:rPr>
              <w:t>Tranche optionnelle n°1</w:t>
            </w:r>
          </w:p>
        </w:tc>
        <w:tc>
          <w:tcPr>
            <w:tcW w:w="2978" w:type="dxa"/>
            <w:vAlign w:val="center"/>
          </w:tcPr>
          <w:p w14:paraId="3235188C" w14:textId="70C0FF4B" w:rsidR="00FC2840" w:rsidRPr="00BC5364" w:rsidRDefault="00C75D77" w:rsidP="00FC2840">
            <w:pPr>
              <w:rPr>
                <w:rFonts w:ascii="Arial" w:hAnsi="Arial" w:cs="Arial"/>
                <w:szCs w:val="20"/>
              </w:rPr>
            </w:pPr>
            <w:r w:rsidRPr="00BC5364">
              <w:rPr>
                <w:rFonts w:ascii="Arial" w:hAnsi="Arial" w:cs="Arial"/>
                <w:szCs w:val="20"/>
              </w:rPr>
              <w:t>Inclus dans le délai de la TF</w:t>
            </w:r>
          </w:p>
        </w:tc>
        <w:tc>
          <w:tcPr>
            <w:tcW w:w="3261" w:type="dxa"/>
            <w:vAlign w:val="center"/>
          </w:tcPr>
          <w:p w14:paraId="39FB7253" w14:textId="526DD9A8" w:rsidR="00FC2840" w:rsidRPr="00BC5364" w:rsidRDefault="00FC2840" w:rsidP="00FC2840">
            <w:pPr>
              <w:rPr>
                <w:rFonts w:ascii="Arial" w:hAnsi="Arial" w:cs="Arial"/>
                <w:szCs w:val="20"/>
              </w:rPr>
            </w:pPr>
            <w:r w:rsidRPr="00BC5364">
              <w:rPr>
                <w:rFonts w:ascii="Arial" w:hAnsi="Arial" w:cs="Arial"/>
                <w:szCs w:val="20"/>
              </w:rPr>
              <w:t>OS d</w:t>
            </w:r>
            <w:r w:rsidR="00E71A6C" w:rsidRPr="00BC5364">
              <w:rPr>
                <w:rFonts w:ascii="Arial" w:hAnsi="Arial" w:cs="Arial"/>
                <w:szCs w:val="20"/>
              </w:rPr>
              <w:t>’affermissement</w:t>
            </w:r>
            <w:r w:rsidRPr="00BC5364">
              <w:rPr>
                <w:rFonts w:ascii="Arial" w:hAnsi="Arial" w:cs="Arial"/>
                <w:szCs w:val="20"/>
              </w:rPr>
              <w:t xml:space="preserve"> de la tranche </w:t>
            </w:r>
            <w:r w:rsidR="009A5D18" w:rsidRPr="00BC5364">
              <w:rPr>
                <w:rFonts w:ascii="Arial" w:hAnsi="Arial" w:cs="Arial"/>
                <w:szCs w:val="20"/>
              </w:rPr>
              <w:t>optionnelle n°1</w:t>
            </w:r>
          </w:p>
        </w:tc>
      </w:tr>
      <w:tr w:rsidR="00BC5364" w:rsidRPr="00BC5364" w14:paraId="3CE7F56A" w14:textId="77777777" w:rsidTr="00661AE4">
        <w:trPr>
          <w:trHeight w:val="401"/>
        </w:trPr>
        <w:tc>
          <w:tcPr>
            <w:tcW w:w="3259" w:type="dxa"/>
            <w:shd w:val="clear" w:color="auto" w:fill="D9D9D9"/>
            <w:vAlign w:val="center"/>
          </w:tcPr>
          <w:p w14:paraId="6AF192E7" w14:textId="77777777" w:rsidR="00C75D77" w:rsidRPr="00BC5364" w:rsidRDefault="00C75D77" w:rsidP="00C75D77">
            <w:pPr>
              <w:rPr>
                <w:rFonts w:ascii="Arial" w:hAnsi="Arial" w:cs="Arial"/>
                <w:szCs w:val="20"/>
              </w:rPr>
            </w:pPr>
            <w:r w:rsidRPr="00BC5364">
              <w:rPr>
                <w:rFonts w:ascii="Arial" w:hAnsi="Arial" w:cs="Arial"/>
                <w:szCs w:val="20"/>
              </w:rPr>
              <w:t>Tranche optionnelle n°2</w:t>
            </w:r>
          </w:p>
        </w:tc>
        <w:tc>
          <w:tcPr>
            <w:tcW w:w="2978" w:type="dxa"/>
            <w:vAlign w:val="center"/>
          </w:tcPr>
          <w:p w14:paraId="509D8BCC" w14:textId="3CB67A98" w:rsidR="00C75D77" w:rsidRPr="00BC5364" w:rsidRDefault="00C75D77" w:rsidP="00C75D77">
            <w:pPr>
              <w:rPr>
                <w:rFonts w:ascii="Arial" w:hAnsi="Arial" w:cs="Arial"/>
                <w:szCs w:val="20"/>
              </w:rPr>
            </w:pPr>
            <w:r w:rsidRPr="00BC5364">
              <w:rPr>
                <w:rFonts w:ascii="Arial" w:hAnsi="Arial" w:cs="Arial"/>
                <w:szCs w:val="20"/>
              </w:rPr>
              <w:t>Inclus dans le délai de la TF</w:t>
            </w:r>
          </w:p>
        </w:tc>
        <w:tc>
          <w:tcPr>
            <w:tcW w:w="3261" w:type="dxa"/>
            <w:vAlign w:val="center"/>
          </w:tcPr>
          <w:p w14:paraId="4708EFE5" w14:textId="5DF06403" w:rsidR="00C75D77" w:rsidRPr="00BC5364" w:rsidRDefault="00C75D77" w:rsidP="00C75D77">
            <w:pPr>
              <w:rPr>
                <w:rFonts w:ascii="Arial" w:hAnsi="Arial" w:cs="Arial"/>
                <w:szCs w:val="20"/>
              </w:rPr>
            </w:pPr>
            <w:r w:rsidRPr="00BC5364">
              <w:rPr>
                <w:rFonts w:ascii="Arial" w:hAnsi="Arial" w:cs="Arial"/>
                <w:szCs w:val="20"/>
              </w:rPr>
              <w:t>OS d</w:t>
            </w:r>
            <w:r w:rsidR="00E71A6C" w:rsidRPr="00BC5364">
              <w:rPr>
                <w:rFonts w:ascii="Arial" w:hAnsi="Arial" w:cs="Arial"/>
                <w:szCs w:val="20"/>
              </w:rPr>
              <w:t>’affermissement</w:t>
            </w:r>
            <w:r w:rsidRPr="00BC5364">
              <w:rPr>
                <w:rFonts w:ascii="Arial" w:hAnsi="Arial" w:cs="Arial"/>
                <w:szCs w:val="20"/>
              </w:rPr>
              <w:t xml:space="preserve"> de la tranche </w:t>
            </w:r>
            <w:r w:rsidR="009A5D18" w:rsidRPr="00BC5364">
              <w:rPr>
                <w:rFonts w:ascii="Arial" w:hAnsi="Arial" w:cs="Arial"/>
                <w:szCs w:val="20"/>
              </w:rPr>
              <w:t>optionnelle n°2</w:t>
            </w:r>
          </w:p>
        </w:tc>
      </w:tr>
    </w:tbl>
    <w:p w14:paraId="29BEB974" w14:textId="77777777" w:rsidR="00FC2840" w:rsidRPr="00BC5364" w:rsidRDefault="00FC2840" w:rsidP="00FC2840">
      <w:pPr>
        <w:rPr>
          <w:rFonts w:ascii="Arial" w:hAnsi="Arial" w:cs="Arial"/>
          <w:szCs w:val="20"/>
          <w:lang w:eastAsia="x-none"/>
        </w:rPr>
      </w:pPr>
    </w:p>
    <w:p w14:paraId="2CB70544" w14:textId="77777777" w:rsidR="00FC2840" w:rsidRPr="00BC5364" w:rsidRDefault="00FC2840" w:rsidP="00FC2840">
      <w:pPr>
        <w:pStyle w:val="SCETitre3"/>
        <w:rPr>
          <w:rFonts w:cs="Arial"/>
          <w:color w:val="auto"/>
          <w:sz w:val="20"/>
          <w:szCs w:val="20"/>
        </w:rPr>
      </w:pPr>
      <w:bookmarkStart w:id="16" w:name="_Toc237884621"/>
      <w:r w:rsidRPr="00BC5364">
        <w:rPr>
          <w:rFonts w:cs="Arial"/>
          <w:color w:val="auto"/>
          <w:sz w:val="20"/>
          <w:szCs w:val="20"/>
        </w:rPr>
        <w:t>Délai maximal d’affermissement</w:t>
      </w:r>
      <w:bookmarkEnd w:id="16"/>
    </w:p>
    <w:p w14:paraId="0451CDE9" w14:textId="77777777" w:rsidR="00FC2840" w:rsidRPr="00BC5364" w:rsidRDefault="00FC2840" w:rsidP="00FC2840">
      <w:pPr>
        <w:rPr>
          <w:rFonts w:ascii="Arial" w:hAnsi="Arial" w:cs="Arial"/>
          <w:szCs w:val="20"/>
        </w:rPr>
      </w:pPr>
    </w:p>
    <w:p w14:paraId="51550CB4" w14:textId="77777777" w:rsidR="00FC2840" w:rsidRPr="00BC5364" w:rsidRDefault="00FC2840" w:rsidP="00FC2840">
      <w:pPr>
        <w:rPr>
          <w:rFonts w:ascii="Arial" w:hAnsi="Arial" w:cs="Arial"/>
          <w:szCs w:val="20"/>
        </w:rPr>
      </w:pPr>
      <w:r w:rsidRPr="00BC5364">
        <w:rPr>
          <w:rFonts w:ascii="Arial" w:hAnsi="Arial" w:cs="Arial"/>
          <w:szCs w:val="20"/>
        </w:rPr>
        <w:t>Le délai maximal d’affermissement des tranches optionnelles est de :</w:t>
      </w:r>
    </w:p>
    <w:p w14:paraId="46D543E9" w14:textId="77777777" w:rsidR="00FC2840" w:rsidRPr="00BC5364" w:rsidRDefault="00FC2840" w:rsidP="00FC2840">
      <w:pPr>
        <w:rPr>
          <w:rFonts w:ascii="Arial" w:hAnsi="Arial"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3971"/>
      </w:tblGrid>
      <w:tr w:rsidR="00BC5364" w:rsidRPr="00BC5364" w14:paraId="0524B7CB" w14:textId="77777777" w:rsidTr="00F92C04">
        <w:trPr>
          <w:trHeight w:val="518"/>
        </w:trPr>
        <w:tc>
          <w:tcPr>
            <w:tcW w:w="3259" w:type="dxa"/>
            <w:tcBorders>
              <w:top w:val="nil"/>
              <w:left w:val="nil"/>
            </w:tcBorders>
          </w:tcPr>
          <w:p w14:paraId="7E9B1868" w14:textId="77777777" w:rsidR="00FC2840" w:rsidRPr="00BC5364" w:rsidRDefault="00FC2840" w:rsidP="00FC2840">
            <w:pPr>
              <w:rPr>
                <w:rFonts w:ascii="Arial" w:hAnsi="Arial" w:cs="Arial"/>
                <w:szCs w:val="20"/>
              </w:rPr>
            </w:pPr>
          </w:p>
        </w:tc>
        <w:tc>
          <w:tcPr>
            <w:tcW w:w="3971" w:type="dxa"/>
            <w:shd w:val="clear" w:color="auto" w:fill="FDE9D9"/>
            <w:vAlign w:val="center"/>
          </w:tcPr>
          <w:p w14:paraId="1F045B06" w14:textId="77777777" w:rsidR="00FC2840" w:rsidRPr="00BC5364" w:rsidRDefault="00FC2840" w:rsidP="00F92C04">
            <w:pPr>
              <w:jc w:val="center"/>
              <w:rPr>
                <w:rFonts w:ascii="Arial" w:hAnsi="Arial" w:cs="Arial"/>
                <w:szCs w:val="20"/>
              </w:rPr>
            </w:pPr>
            <w:r w:rsidRPr="00BC5364">
              <w:rPr>
                <w:rFonts w:ascii="Arial" w:hAnsi="Arial" w:cs="Arial"/>
                <w:szCs w:val="20"/>
              </w:rPr>
              <w:t>Délai maximal d’affermissement</w:t>
            </w:r>
          </w:p>
        </w:tc>
      </w:tr>
      <w:tr w:rsidR="00BC5364" w:rsidRPr="00BC5364" w14:paraId="10570FEB" w14:textId="77777777" w:rsidTr="00F92C04">
        <w:trPr>
          <w:trHeight w:val="395"/>
        </w:trPr>
        <w:tc>
          <w:tcPr>
            <w:tcW w:w="3259" w:type="dxa"/>
            <w:shd w:val="clear" w:color="auto" w:fill="D9D9D9"/>
            <w:vAlign w:val="center"/>
          </w:tcPr>
          <w:p w14:paraId="6CABAC94" w14:textId="77777777" w:rsidR="00FC2840" w:rsidRPr="00BC5364" w:rsidRDefault="00FC2840" w:rsidP="00FC2840">
            <w:pPr>
              <w:rPr>
                <w:rFonts w:ascii="Arial" w:hAnsi="Arial" w:cs="Arial"/>
                <w:szCs w:val="20"/>
              </w:rPr>
            </w:pPr>
            <w:r w:rsidRPr="00BC5364">
              <w:rPr>
                <w:rFonts w:ascii="Arial" w:hAnsi="Arial" w:cs="Arial"/>
                <w:szCs w:val="20"/>
              </w:rPr>
              <w:t>Tranche optionnelle n°1</w:t>
            </w:r>
          </w:p>
        </w:tc>
        <w:tc>
          <w:tcPr>
            <w:tcW w:w="3971" w:type="dxa"/>
            <w:vAlign w:val="center"/>
          </w:tcPr>
          <w:p w14:paraId="11088EB2" w14:textId="2C6A3BA9" w:rsidR="00FC2840" w:rsidRPr="00BC5364" w:rsidRDefault="00C75D77" w:rsidP="00FC2840">
            <w:pPr>
              <w:rPr>
                <w:rFonts w:ascii="Arial" w:hAnsi="Arial" w:cs="Arial"/>
                <w:szCs w:val="20"/>
              </w:rPr>
            </w:pPr>
            <w:r w:rsidRPr="00BC5364">
              <w:rPr>
                <w:rFonts w:ascii="Arial" w:hAnsi="Arial" w:cs="Arial"/>
                <w:szCs w:val="20"/>
              </w:rPr>
              <w:t>Notification d</w:t>
            </w:r>
            <w:r w:rsidR="009A5D18" w:rsidRPr="00BC5364">
              <w:rPr>
                <w:rFonts w:ascii="Arial" w:hAnsi="Arial" w:cs="Arial"/>
                <w:szCs w:val="20"/>
              </w:rPr>
              <w:t>u marché</w:t>
            </w:r>
          </w:p>
        </w:tc>
      </w:tr>
      <w:tr w:rsidR="00BC5364" w:rsidRPr="00BC5364" w14:paraId="1663F022" w14:textId="77777777" w:rsidTr="00F92C04">
        <w:trPr>
          <w:trHeight w:val="401"/>
        </w:trPr>
        <w:tc>
          <w:tcPr>
            <w:tcW w:w="3259" w:type="dxa"/>
            <w:shd w:val="clear" w:color="auto" w:fill="D9D9D9"/>
            <w:vAlign w:val="center"/>
          </w:tcPr>
          <w:p w14:paraId="770A6842" w14:textId="77777777" w:rsidR="00FC2840" w:rsidRPr="00BC5364" w:rsidRDefault="00FC2840" w:rsidP="00FC2840">
            <w:pPr>
              <w:rPr>
                <w:rFonts w:ascii="Arial" w:hAnsi="Arial" w:cs="Arial"/>
                <w:szCs w:val="20"/>
              </w:rPr>
            </w:pPr>
            <w:r w:rsidRPr="00BC5364">
              <w:rPr>
                <w:rFonts w:ascii="Arial" w:hAnsi="Arial" w:cs="Arial"/>
                <w:szCs w:val="20"/>
              </w:rPr>
              <w:t>Tranche optionnelle n°2</w:t>
            </w:r>
          </w:p>
        </w:tc>
        <w:tc>
          <w:tcPr>
            <w:tcW w:w="3971" w:type="dxa"/>
            <w:vAlign w:val="center"/>
          </w:tcPr>
          <w:p w14:paraId="654EAD87" w14:textId="7521B4F4" w:rsidR="00FC2840" w:rsidRPr="00BC5364" w:rsidRDefault="00C75D77" w:rsidP="00FC2840">
            <w:pPr>
              <w:rPr>
                <w:rFonts w:ascii="Arial" w:hAnsi="Arial" w:cs="Arial"/>
                <w:szCs w:val="20"/>
              </w:rPr>
            </w:pPr>
            <w:r w:rsidRPr="00BC5364">
              <w:rPr>
                <w:rFonts w:ascii="Arial" w:hAnsi="Arial" w:cs="Arial"/>
                <w:szCs w:val="20"/>
              </w:rPr>
              <w:t>Notification d</w:t>
            </w:r>
            <w:r w:rsidR="009A5D18" w:rsidRPr="00BC5364">
              <w:rPr>
                <w:rFonts w:ascii="Arial" w:hAnsi="Arial" w:cs="Arial"/>
                <w:szCs w:val="20"/>
              </w:rPr>
              <w:t>u marché</w:t>
            </w:r>
          </w:p>
        </w:tc>
      </w:tr>
    </w:tbl>
    <w:p w14:paraId="58054620" w14:textId="0D52D150" w:rsidR="00FC2840" w:rsidRPr="00BC5364" w:rsidRDefault="00FC2840" w:rsidP="00FC2840">
      <w:pPr>
        <w:pStyle w:val="SCETitre1"/>
        <w:rPr>
          <w:rFonts w:cs="Arial"/>
          <w:color w:val="auto"/>
          <w:sz w:val="20"/>
          <w:szCs w:val="20"/>
        </w:rPr>
      </w:pPr>
      <w:bookmarkStart w:id="17" w:name="_Toc237884622"/>
      <w:r w:rsidRPr="00BC5364">
        <w:rPr>
          <w:rFonts w:cs="Arial"/>
          <w:color w:val="auto"/>
          <w:sz w:val="20"/>
          <w:szCs w:val="20"/>
        </w:rPr>
        <w:t>PRIX</w:t>
      </w:r>
      <w:bookmarkEnd w:id="17"/>
    </w:p>
    <w:p w14:paraId="750B694C" w14:textId="77777777" w:rsidR="00FC2840" w:rsidRPr="00BC5364" w:rsidRDefault="00FC2840" w:rsidP="00FC2840">
      <w:pPr>
        <w:pStyle w:val="SCETitre2"/>
        <w:rPr>
          <w:rFonts w:cs="Arial"/>
          <w:sz w:val="20"/>
          <w:szCs w:val="20"/>
        </w:rPr>
      </w:pPr>
      <w:bookmarkStart w:id="18" w:name="_Toc237884623"/>
      <w:r w:rsidRPr="00BC5364">
        <w:rPr>
          <w:rFonts w:cs="Arial"/>
          <w:sz w:val="20"/>
          <w:szCs w:val="20"/>
        </w:rPr>
        <w:t>MONTANT DU MARCHE</w:t>
      </w:r>
      <w:bookmarkEnd w:id="18"/>
    </w:p>
    <w:p w14:paraId="51D36EA9" w14:textId="77777777" w:rsidR="00FC2840" w:rsidRPr="00BC5364" w:rsidRDefault="00FC2840" w:rsidP="00FC2840">
      <w:pPr>
        <w:rPr>
          <w:rFonts w:ascii="Arial" w:hAnsi="Arial" w:cs="Arial"/>
          <w:szCs w:val="20"/>
        </w:rPr>
      </w:pPr>
    </w:p>
    <w:p w14:paraId="3A51169F" w14:textId="282C742D" w:rsidR="00696C7E" w:rsidRPr="00BC5364" w:rsidRDefault="00F92C04" w:rsidP="00696C7E">
      <w:pPr>
        <w:pStyle w:val="SCETitre3"/>
        <w:rPr>
          <w:rFonts w:cs="Arial"/>
          <w:color w:val="auto"/>
          <w:sz w:val="20"/>
          <w:szCs w:val="20"/>
        </w:rPr>
      </w:pPr>
      <w:bookmarkStart w:id="19" w:name="_Toc237884624"/>
      <w:r w:rsidRPr="00BC5364">
        <w:rPr>
          <w:rFonts w:cs="Arial"/>
          <w:color w:val="auto"/>
          <w:sz w:val="20"/>
          <w:szCs w:val="20"/>
        </w:rPr>
        <w:t>Enveloppe financière allouée au projet (C</w:t>
      </w:r>
      <w:r w:rsidRPr="00505DFB">
        <w:rPr>
          <w:rFonts w:cs="Arial"/>
          <w:color w:val="auto"/>
          <w:sz w:val="16"/>
          <w:szCs w:val="16"/>
        </w:rPr>
        <w:t>0</w:t>
      </w:r>
      <w:r w:rsidRPr="00BC5364">
        <w:rPr>
          <w:rFonts w:cs="Arial"/>
          <w:color w:val="auto"/>
          <w:sz w:val="20"/>
          <w:szCs w:val="20"/>
        </w:rPr>
        <w:t>)</w:t>
      </w:r>
      <w:bookmarkEnd w:id="19"/>
    </w:p>
    <w:p w14:paraId="53DD9CC4" w14:textId="77777777" w:rsidR="00696C7E" w:rsidRPr="00BC5364" w:rsidRDefault="00696C7E" w:rsidP="005404C7">
      <w:pPr>
        <w:rPr>
          <w:rFonts w:ascii="Arial" w:hAnsi="Arial" w:cs="Arial"/>
          <w:szCs w:val="20"/>
        </w:rPr>
      </w:pPr>
    </w:p>
    <w:p w14:paraId="2812C630" w14:textId="7677617D" w:rsidR="00F92C04" w:rsidRPr="00BC5364" w:rsidRDefault="00F92C04" w:rsidP="005404C7">
      <w:pPr>
        <w:rPr>
          <w:rFonts w:ascii="Arial" w:hAnsi="Arial" w:cs="Arial"/>
          <w:szCs w:val="20"/>
        </w:rPr>
      </w:pPr>
      <w:r w:rsidRPr="00BC5364">
        <w:rPr>
          <w:rFonts w:ascii="Arial" w:hAnsi="Arial" w:cs="Arial"/>
          <w:szCs w:val="20"/>
        </w:rPr>
        <w:t>La part de l’enveloppe prévisionnelle (C</w:t>
      </w:r>
      <w:r w:rsidRPr="00505DFB">
        <w:rPr>
          <w:rFonts w:ascii="Arial" w:hAnsi="Arial" w:cs="Arial"/>
          <w:sz w:val="16"/>
          <w:szCs w:val="16"/>
        </w:rPr>
        <w:t>0</w:t>
      </w:r>
      <w:r w:rsidRPr="00BC5364">
        <w:rPr>
          <w:rFonts w:ascii="Arial" w:hAnsi="Arial" w:cs="Arial"/>
          <w:szCs w:val="20"/>
        </w:rPr>
        <w:t>) du Maître d’ouvrage affectée aux travaux</w:t>
      </w:r>
      <w:r w:rsidR="008A2C40">
        <w:rPr>
          <w:rFonts w:ascii="Arial" w:hAnsi="Arial" w:cs="Arial"/>
          <w:szCs w:val="20"/>
        </w:rPr>
        <w:t xml:space="preserve"> (tranches ferme, optionnelle 1 et optionnelle 2)</w:t>
      </w:r>
      <w:r w:rsidRPr="00BC5364">
        <w:rPr>
          <w:rFonts w:ascii="Arial" w:hAnsi="Arial" w:cs="Arial"/>
          <w:szCs w:val="20"/>
        </w:rPr>
        <w:t xml:space="preserve"> est fixée à </w:t>
      </w:r>
      <w:r w:rsidR="00C75D77" w:rsidRPr="00BC5364">
        <w:rPr>
          <w:rFonts w:ascii="Arial" w:hAnsi="Arial" w:cs="Arial"/>
          <w:szCs w:val="20"/>
        </w:rPr>
        <w:t>950</w:t>
      </w:r>
      <w:r w:rsidR="008F5092" w:rsidRPr="00BC5364">
        <w:rPr>
          <w:rFonts w:ascii="Arial" w:hAnsi="Arial" w:cs="Arial"/>
          <w:szCs w:val="20"/>
        </w:rPr>
        <w:t xml:space="preserve"> </w:t>
      </w:r>
      <w:r w:rsidR="00C75D77" w:rsidRPr="00BC5364">
        <w:rPr>
          <w:rFonts w:ascii="Arial" w:hAnsi="Arial" w:cs="Arial"/>
          <w:szCs w:val="20"/>
        </w:rPr>
        <w:t>000</w:t>
      </w:r>
      <w:r w:rsidRPr="00BC5364">
        <w:rPr>
          <w:rFonts w:ascii="Arial" w:hAnsi="Arial" w:cs="Arial"/>
          <w:szCs w:val="20"/>
        </w:rPr>
        <w:t xml:space="preserve"> € HT en valeur mois</w:t>
      </w:r>
      <w:r w:rsidR="00E71A6C" w:rsidRPr="00BC5364">
        <w:rPr>
          <w:rFonts w:ascii="Arial" w:hAnsi="Arial" w:cs="Arial"/>
          <w:szCs w:val="20"/>
        </w:rPr>
        <w:t xml:space="preserve"> de</w:t>
      </w:r>
      <w:r w:rsidRPr="00BC5364">
        <w:rPr>
          <w:rFonts w:ascii="Arial" w:hAnsi="Arial" w:cs="Arial"/>
          <w:szCs w:val="20"/>
        </w:rPr>
        <w:t xml:space="preserve"> </w:t>
      </w:r>
      <w:r w:rsidR="00505DFB">
        <w:rPr>
          <w:rFonts w:ascii="Arial" w:hAnsi="Arial" w:cs="Arial"/>
          <w:szCs w:val="20"/>
        </w:rPr>
        <w:t>j</w:t>
      </w:r>
      <w:r w:rsidR="008F5092" w:rsidRPr="00BC5364">
        <w:rPr>
          <w:rFonts w:ascii="Arial" w:hAnsi="Arial" w:cs="Arial"/>
          <w:szCs w:val="20"/>
        </w:rPr>
        <w:t xml:space="preserve">uillet </w:t>
      </w:r>
      <w:r w:rsidRPr="00BC5364">
        <w:rPr>
          <w:rFonts w:ascii="Arial" w:hAnsi="Arial" w:cs="Arial"/>
          <w:szCs w:val="20"/>
        </w:rPr>
        <w:t>20</w:t>
      </w:r>
      <w:r w:rsidR="008F5092" w:rsidRPr="00BC5364">
        <w:rPr>
          <w:rFonts w:ascii="Arial" w:hAnsi="Arial" w:cs="Arial"/>
          <w:szCs w:val="20"/>
        </w:rPr>
        <w:t>25</w:t>
      </w:r>
      <w:r w:rsidRPr="00BC5364">
        <w:rPr>
          <w:rFonts w:ascii="Arial" w:hAnsi="Arial" w:cs="Arial"/>
          <w:szCs w:val="20"/>
        </w:rPr>
        <w:t xml:space="preserve"> (y compris aléas).</w:t>
      </w:r>
    </w:p>
    <w:p w14:paraId="629A1661" w14:textId="7F4E786D" w:rsidR="00F92C04" w:rsidRPr="00BC5364" w:rsidRDefault="00F92C04" w:rsidP="005404C7">
      <w:pPr>
        <w:rPr>
          <w:rFonts w:ascii="Arial" w:hAnsi="Arial" w:cs="Arial"/>
          <w:szCs w:val="20"/>
        </w:rPr>
      </w:pPr>
    </w:p>
    <w:p w14:paraId="381640B5" w14:textId="71278E9E" w:rsidR="00F92C04" w:rsidRPr="00BC5364" w:rsidRDefault="00F92C04" w:rsidP="00F92C04">
      <w:pPr>
        <w:pStyle w:val="SCETitre3"/>
        <w:rPr>
          <w:rFonts w:cs="Arial"/>
          <w:color w:val="auto"/>
          <w:sz w:val="20"/>
          <w:szCs w:val="20"/>
        </w:rPr>
      </w:pPr>
      <w:bookmarkStart w:id="20" w:name="_Toc237884625"/>
      <w:r w:rsidRPr="00BC5364">
        <w:rPr>
          <w:rFonts w:cs="Arial"/>
          <w:color w:val="auto"/>
          <w:sz w:val="20"/>
          <w:szCs w:val="20"/>
        </w:rPr>
        <w:t>Forfait provisoire de rémunération (</w:t>
      </w:r>
      <w:proofErr w:type="spellStart"/>
      <w:r w:rsidRPr="00BC5364">
        <w:rPr>
          <w:rFonts w:cs="Arial"/>
          <w:color w:val="auto"/>
          <w:sz w:val="20"/>
          <w:szCs w:val="20"/>
        </w:rPr>
        <w:t>Fp</w:t>
      </w:r>
      <w:proofErr w:type="spellEnd"/>
      <w:r w:rsidRPr="00BC5364">
        <w:rPr>
          <w:rFonts w:cs="Arial"/>
          <w:color w:val="auto"/>
          <w:sz w:val="20"/>
          <w:szCs w:val="20"/>
        </w:rPr>
        <w:t>)</w:t>
      </w:r>
      <w:bookmarkEnd w:id="20"/>
    </w:p>
    <w:p w14:paraId="006EDCB8" w14:textId="77777777" w:rsidR="00F92C04" w:rsidRPr="00BC5364" w:rsidRDefault="00F92C04" w:rsidP="005404C7">
      <w:pPr>
        <w:rPr>
          <w:rFonts w:ascii="Arial" w:hAnsi="Arial" w:cs="Arial"/>
          <w:szCs w:val="20"/>
        </w:rPr>
      </w:pPr>
    </w:p>
    <w:p w14:paraId="2E9D31B9" w14:textId="34C674F0" w:rsidR="00F92C04" w:rsidRPr="00BC5364" w:rsidRDefault="00F92C04" w:rsidP="00F92C04">
      <w:pPr>
        <w:pStyle w:val="Default"/>
        <w:jc w:val="both"/>
        <w:rPr>
          <w:color w:val="auto"/>
          <w:sz w:val="20"/>
          <w:szCs w:val="20"/>
        </w:rPr>
      </w:pPr>
      <w:r w:rsidRPr="00BC5364">
        <w:rPr>
          <w:color w:val="auto"/>
          <w:sz w:val="20"/>
          <w:szCs w:val="20"/>
        </w:rPr>
        <w:t xml:space="preserve">Le montant du marché, fixé dans le présent acte d'engagement, est provisoire, conformément aux dispositions de l'article </w:t>
      </w:r>
      <w:r w:rsidR="00191FBF" w:rsidRPr="00BC5364">
        <w:rPr>
          <w:color w:val="auto"/>
          <w:sz w:val="20"/>
          <w:szCs w:val="20"/>
        </w:rPr>
        <w:t>R.2112-18 du Code de la commande publique</w:t>
      </w:r>
      <w:r w:rsidRPr="00BC5364">
        <w:rPr>
          <w:color w:val="auto"/>
          <w:sz w:val="20"/>
          <w:szCs w:val="20"/>
        </w:rPr>
        <w:t xml:space="preserve">. </w:t>
      </w:r>
    </w:p>
    <w:p w14:paraId="39FBA1BC" w14:textId="77777777" w:rsidR="00F92C04" w:rsidRPr="00BC5364" w:rsidRDefault="00F92C04" w:rsidP="00F92C04">
      <w:pPr>
        <w:pStyle w:val="Default"/>
        <w:jc w:val="both"/>
        <w:rPr>
          <w:color w:val="auto"/>
          <w:sz w:val="20"/>
          <w:szCs w:val="20"/>
        </w:rPr>
      </w:pPr>
    </w:p>
    <w:p w14:paraId="5F8953E8" w14:textId="7EB332BC" w:rsidR="00F92C04" w:rsidRPr="00BC5364" w:rsidRDefault="00F92C04" w:rsidP="00F92C04">
      <w:pPr>
        <w:pStyle w:val="Default"/>
        <w:jc w:val="both"/>
        <w:rPr>
          <w:color w:val="auto"/>
          <w:sz w:val="20"/>
          <w:szCs w:val="20"/>
        </w:rPr>
      </w:pPr>
      <w:r w:rsidRPr="00BC5364">
        <w:rPr>
          <w:color w:val="auto"/>
          <w:sz w:val="20"/>
          <w:szCs w:val="20"/>
        </w:rPr>
        <w:t xml:space="preserve">Le montant du forfait provisoire de rémunération est établi en tenant compte des éléments portés à la connaissance du maître d'œuvre lors de la passation du marché : </w:t>
      </w:r>
    </w:p>
    <w:p w14:paraId="3264D2FC" w14:textId="7AC419E1" w:rsidR="00F92C04" w:rsidRPr="00BC5364" w:rsidRDefault="00F92C04" w:rsidP="008F5092">
      <w:pPr>
        <w:pStyle w:val="Default"/>
        <w:numPr>
          <w:ilvl w:val="0"/>
          <w:numId w:val="28"/>
        </w:numPr>
        <w:spacing w:before="120" w:after="120"/>
        <w:jc w:val="both"/>
        <w:rPr>
          <w:color w:val="auto"/>
          <w:sz w:val="20"/>
          <w:szCs w:val="20"/>
        </w:rPr>
      </w:pPr>
      <w:r w:rsidRPr="00BC5364">
        <w:rPr>
          <w:color w:val="auto"/>
          <w:sz w:val="20"/>
          <w:szCs w:val="20"/>
        </w:rPr>
        <w:t xml:space="preserve">L’étendue de la mission telle que défini par le programme et le CCTP ; </w:t>
      </w:r>
    </w:p>
    <w:p w14:paraId="60FED002" w14:textId="29FB8B8C" w:rsidR="00F92C04" w:rsidRPr="00BC5364" w:rsidRDefault="00F92C04" w:rsidP="008F5092">
      <w:pPr>
        <w:pStyle w:val="Default"/>
        <w:numPr>
          <w:ilvl w:val="0"/>
          <w:numId w:val="28"/>
        </w:numPr>
        <w:spacing w:before="120" w:after="120"/>
        <w:jc w:val="both"/>
        <w:rPr>
          <w:color w:val="auto"/>
          <w:sz w:val="20"/>
          <w:szCs w:val="20"/>
        </w:rPr>
      </w:pPr>
      <w:r w:rsidRPr="00BC5364">
        <w:rPr>
          <w:color w:val="auto"/>
          <w:sz w:val="20"/>
          <w:szCs w:val="20"/>
        </w:rPr>
        <w:t xml:space="preserve">La partie affectée aux travaux de l'enveloppe financière prévisionnelle fixée par le maître d'ouvrage ; </w:t>
      </w:r>
    </w:p>
    <w:p w14:paraId="2A7EBAFD" w14:textId="5B709E10" w:rsidR="00F92C04" w:rsidRPr="00BC5364" w:rsidRDefault="00F92C04" w:rsidP="008F5092">
      <w:pPr>
        <w:pStyle w:val="Default"/>
        <w:numPr>
          <w:ilvl w:val="0"/>
          <w:numId w:val="28"/>
        </w:numPr>
        <w:spacing w:before="120" w:after="120"/>
        <w:jc w:val="both"/>
        <w:rPr>
          <w:color w:val="auto"/>
          <w:sz w:val="20"/>
          <w:szCs w:val="20"/>
        </w:rPr>
      </w:pPr>
      <w:r w:rsidRPr="00BC5364">
        <w:rPr>
          <w:color w:val="auto"/>
          <w:sz w:val="20"/>
          <w:szCs w:val="20"/>
        </w:rPr>
        <w:t xml:space="preserve">Les éléments de complexité présents et identifiables au moment de l’offre ; </w:t>
      </w:r>
    </w:p>
    <w:p w14:paraId="5AD842B7" w14:textId="3159630C" w:rsidR="00F92C04" w:rsidRPr="00BC5364" w:rsidRDefault="00F92C04" w:rsidP="008F5092">
      <w:pPr>
        <w:pStyle w:val="Default"/>
        <w:numPr>
          <w:ilvl w:val="0"/>
          <w:numId w:val="28"/>
        </w:numPr>
        <w:spacing w:before="120" w:after="120"/>
        <w:jc w:val="both"/>
        <w:rPr>
          <w:color w:val="auto"/>
          <w:sz w:val="20"/>
          <w:szCs w:val="20"/>
        </w:rPr>
      </w:pPr>
      <w:r w:rsidRPr="00BC5364">
        <w:rPr>
          <w:color w:val="auto"/>
          <w:sz w:val="20"/>
          <w:szCs w:val="20"/>
        </w:rPr>
        <w:t>Les délais des études du maître d'</w:t>
      </w:r>
      <w:r w:rsidR="00EF2D46" w:rsidRPr="00BC5364">
        <w:rPr>
          <w:color w:val="auto"/>
          <w:sz w:val="20"/>
          <w:szCs w:val="20"/>
        </w:rPr>
        <w:t>œuvre</w:t>
      </w:r>
      <w:r w:rsidRPr="00BC5364">
        <w:rPr>
          <w:color w:val="auto"/>
          <w:sz w:val="20"/>
          <w:szCs w:val="20"/>
        </w:rPr>
        <w:t xml:space="preserve"> et délai de leur approbation par le maître d'ouvrage </w:t>
      </w:r>
    </w:p>
    <w:p w14:paraId="35845946" w14:textId="72713971" w:rsidR="00F92C04" w:rsidRPr="00BC5364" w:rsidRDefault="00B47773" w:rsidP="008F5092">
      <w:pPr>
        <w:pStyle w:val="Default"/>
        <w:numPr>
          <w:ilvl w:val="0"/>
          <w:numId w:val="28"/>
        </w:numPr>
        <w:spacing w:before="120" w:after="120"/>
        <w:jc w:val="both"/>
        <w:rPr>
          <w:color w:val="auto"/>
          <w:sz w:val="20"/>
          <w:szCs w:val="20"/>
        </w:rPr>
      </w:pPr>
      <w:r w:rsidRPr="00BC5364">
        <w:rPr>
          <w:color w:val="auto"/>
          <w:sz w:val="20"/>
          <w:szCs w:val="20"/>
        </w:rPr>
        <w:t xml:space="preserve">Du </w:t>
      </w:r>
      <w:r w:rsidR="00F92C04" w:rsidRPr="00BC5364">
        <w:rPr>
          <w:color w:val="auto"/>
          <w:sz w:val="20"/>
          <w:szCs w:val="20"/>
        </w:rPr>
        <w:t xml:space="preserve">mode de dévolution des marchés de travaux </w:t>
      </w:r>
    </w:p>
    <w:p w14:paraId="31619066" w14:textId="5DA26B65" w:rsidR="00F92C04" w:rsidRPr="00BC5364" w:rsidRDefault="00F92C04" w:rsidP="008F5092">
      <w:pPr>
        <w:pStyle w:val="Default"/>
        <w:numPr>
          <w:ilvl w:val="0"/>
          <w:numId w:val="28"/>
        </w:numPr>
        <w:spacing w:before="120" w:after="120"/>
        <w:jc w:val="both"/>
        <w:rPr>
          <w:color w:val="auto"/>
          <w:sz w:val="20"/>
          <w:szCs w:val="20"/>
        </w:rPr>
      </w:pPr>
      <w:r w:rsidRPr="00BC5364">
        <w:rPr>
          <w:color w:val="auto"/>
          <w:sz w:val="20"/>
          <w:szCs w:val="20"/>
        </w:rPr>
        <w:t xml:space="preserve">La durée prévisionnelle d'exécution des travaux, et leur éventuel phasage </w:t>
      </w:r>
    </w:p>
    <w:p w14:paraId="06ED54DA" w14:textId="5EDF7A93" w:rsidR="00F92C04" w:rsidRPr="00BC5364" w:rsidRDefault="00F92C04" w:rsidP="008F5092">
      <w:pPr>
        <w:pStyle w:val="Default"/>
        <w:numPr>
          <w:ilvl w:val="0"/>
          <w:numId w:val="28"/>
        </w:numPr>
        <w:spacing w:before="120" w:after="120"/>
        <w:jc w:val="both"/>
        <w:rPr>
          <w:color w:val="auto"/>
          <w:sz w:val="20"/>
          <w:szCs w:val="20"/>
        </w:rPr>
      </w:pPr>
      <w:r w:rsidRPr="00BC5364">
        <w:rPr>
          <w:color w:val="auto"/>
          <w:sz w:val="20"/>
          <w:szCs w:val="20"/>
        </w:rPr>
        <w:lastRenderedPageBreak/>
        <w:t xml:space="preserve">Le découpage éventuel de l'opération en plusieurs tranches de réalisation </w:t>
      </w:r>
    </w:p>
    <w:p w14:paraId="59DCE0B9" w14:textId="34E945B8" w:rsidR="00F92C04" w:rsidRPr="00BC5364" w:rsidRDefault="00F92C04" w:rsidP="008F5092">
      <w:pPr>
        <w:pStyle w:val="Default"/>
        <w:numPr>
          <w:ilvl w:val="0"/>
          <w:numId w:val="28"/>
        </w:numPr>
        <w:spacing w:before="120" w:after="120"/>
        <w:jc w:val="both"/>
        <w:rPr>
          <w:color w:val="auto"/>
          <w:sz w:val="20"/>
          <w:szCs w:val="20"/>
        </w:rPr>
      </w:pPr>
      <w:r w:rsidRPr="00BC5364">
        <w:rPr>
          <w:color w:val="auto"/>
          <w:sz w:val="20"/>
          <w:szCs w:val="20"/>
        </w:rPr>
        <w:t xml:space="preserve">La continuité du déroulement de l'opération. </w:t>
      </w:r>
    </w:p>
    <w:p w14:paraId="22F7E58D" w14:textId="77777777" w:rsidR="00FD769A" w:rsidRDefault="00FD769A" w:rsidP="00FD769A">
      <w:pPr>
        <w:rPr>
          <w:rFonts w:ascii="Arial" w:hAnsi="Arial" w:cs="Arial"/>
          <w:szCs w:val="20"/>
        </w:rPr>
      </w:pPr>
    </w:p>
    <w:p w14:paraId="57B29BCB" w14:textId="39343592" w:rsidR="00F92C04" w:rsidRPr="00BC5364" w:rsidRDefault="00FD769A" w:rsidP="00FD769A">
      <w:pPr>
        <w:spacing w:after="80"/>
        <w:rPr>
          <w:rFonts w:ascii="Arial" w:hAnsi="Arial" w:cs="Arial"/>
          <w:szCs w:val="20"/>
        </w:rPr>
      </w:pPr>
      <w:r>
        <w:rPr>
          <w:rFonts w:ascii="Arial" w:hAnsi="Arial" w:cs="Arial"/>
          <w:szCs w:val="20"/>
        </w:rPr>
        <w:t xml:space="preserve">Tranche ferme : </w:t>
      </w:r>
    </w:p>
    <w:tbl>
      <w:tblPr>
        <w:tblW w:w="9125" w:type="dxa"/>
        <w:tblInd w:w="-5" w:type="dxa"/>
        <w:tblLayout w:type="fixed"/>
        <w:tblCellMar>
          <w:left w:w="70" w:type="dxa"/>
          <w:right w:w="70" w:type="dxa"/>
        </w:tblCellMar>
        <w:tblLook w:val="0000" w:firstRow="0" w:lastRow="0" w:firstColumn="0" w:lastColumn="0" w:noHBand="0" w:noVBand="0"/>
      </w:tblPr>
      <w:tblGrid>
        <w:gridCol w:w="5812"/>
        <w:gridCol w:w="3313"/>
      </w:tblGrid>
      <w:tr w:rsidR="00BC5364" w:rsidRPr="00BC5364" w14:paraId="77D704EF" w14:textId="77777777" w:rsidTr="009463E3">
        <w:trPr>
          <w:trHeight w:val="672"/>
        </w:trPr>
        <w:tc>
          <w:tcPr>
            <w:tcW w:w="5812" w:type="dxa"/>
            <w:tcBorders>
              <w:top w:val="single" w:sz="4" w:space="0" w:color="000000"/>
              <w:left w:val="single" w:sz="4" w:space="0" w:color="000000"/>
              <w:bottom w:val="single" w:sz="4" w:space="0" w:color="000000"/>
            </w:tcBorders>
            <w:shd w:val="clear" w:color="auto" w:fill="E0E0E0"/>
            <w:vAlign w:val="center"/>
          </w:tcPr>
          <w:p w14:paraId="52BFE1B7" w14:textId="054CB933" w:rsidR="00EF2D46" w:rsidRPr="00BC5364" w:rsidRDefault="00EF2D46" w:rsidP="00EF2D46">
            <w:pPr>
              <w:snapToGrid w:val="0"/>
              <w:jc w:val="left"/>
              <w:rPr>
                <w:rFonts w:ascii="Arial" w:hAnsi="Arial" w:cs="Arial"/>
                <w:szCs w:val="20"/>
              </w:rPr>
            </w:pPr>
            <w:r w:rsidRPr="00BC5364">
              <w:rPr>
                <w:rFonts w:ascii="Arial" w:hAnsi="Arial" w:cs="Arial"/>
                <w:szCs w:val="20"/>
              </w:rPr>
              <w:t xml:space="preserve"> </w:t>
            </w:r>
            <w:r w:rsidR="008A2C40" w:rsidRPr="008A2C40">
              <w:rPr>
                <w:rFonts w:ascii="Arial" w:hAnsi="Arial" w:cs="Arial"/>
                <w:szCs w:val="20"/>
              </w:rPr>
              <w:t xml:space="preserve">Estimation du coût des travaux pour la TF </w:t>
            </w:r>
            <w:r w:rsidRPr="00BC5364">
              <w:rPr>
                <w:rFonts w:ascii="Arial" w:hAnsi="Arial" w:cs="Arial"/>
                <w:szCs w:val="20"/>
              </w:rPr>
              <w:t>/ C</w:t>
            </w:r>
            <w:r w:rsidRPr="00BC5364">
              <w:rPr>
                <w:rFonts w:ascii="Arial" w:hAnsi="Arial" w:cs="Arial"/>
                <w:szCs w:val="20"/>
                <w:vertAlign w:val="subscript"/>
              </w:rPr>
              <w:t>0</w:t>
            </w:r>
            <w:r w:rsidR="00907563">
              <w:rPr>
                <w:rFonts w:ascii="Arial" w:hAnsi="Arial" w:cs="Arial"/>
                <w:szCs w:val="20"/>
                <w:vertAlign w:val="subscript"/>
              </w:rPr>
              <w:t>TF</w:t>
            </w:r>
            <w:r w:rsidRPr="00BC5364">
              <w:rPr>
                <w:rFonts w:ascii="Arial" w:hAnsi="Arial" w:cs="Arial"/>
                <w:b/>
                <w:szCs w:val="20"/>
              </w:rPr>
              <w:t xml:space="preserve"> </w:t>
            </w:r>
            <w:r w:rsidRPr="00BC5364">
              <w:rPr>
                <w:rFonts w:ascii="Arial" w:hAnsi="Arial" w:cs="Arial"/>
                <w:szCs w:val="20"/>
              </w:rPr>
              <w:t>(€ HT)</w:t>
            </w:r>
          </w:p>
        </w:tc>
        <w:tc>
          <w:tcPr>
            <w:tcW w:w="3313"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6431DB2" w14:textId="60F81C03" w:rsidR="00EF2D46" w:rsidRPr="00BC5364" w:rsidRDefault="00EF2D46" w:rsidP="000209C5">
            <w:pPr>
              <w:snapToGrid w:val="0"/>
              <w:spacing w:before="120"/>
              <w:jc w:val="center"/>
              <w:rPr>
                <w:rFonts w:ascii="Arial" w:hAnsi="Arial" w:cs="Arial"/>
                <w:szCs w:val="20"/>
              </w:rPr>
            </w:pPr>
            <w:r w:rsidRPr="00BC5364">
              <w:rPr>
                <w:rFonts w:ascii="Arial" w:hAnsi="Arial" w:cs="Arial"/>
                <w:szCs w:val="20"/>
              </w:rPr>
              <w:t xml:space="preserve"> € HT</w:t>
            </w:r>
            <w:r w:rsidRPr="00BC5364">
              <w:rPr>
                <w:rFonts w:ascii="Arial" w:hAnsi="Arial" w:cs="Arial"/>
                <w:szCs w:val="20"/>
                <w:vertAlign w:val="superscript"/>
              </w:rPr>
              <w:t> </w:t>
            </w:r>
          </w:p>
        </w:tc>
      </w:tr>
      <w:tr w:rsidR="00BC5364" w:rsidRPr="00BC5364" w14:paraId="33CB0467" w14:textId="77777777" w:rsidTr="009463E3">
        <w:trPr>
          <w:trHeight w:val="439"/>
        </w:trPr>
        <w:tc>
          <w:tcPr>
            <w:tcW w:w="5812" w:type="dxa"/>
            <w:tcBorders>
              <w:left w:val="single" w:sz="4" w:space="0" w:color="000000"/>
            </w:tcBorders>
            <w:vAlign w:val="center"/>
          </w:tcPr>
          <w:p w14:paraId="0EE54BC6" w14:textId="77777777" w:rsidR="00EF2D46" w:rsidRPr="00BC5364" w:rsidRDefault="00EF2D46" w:rsidP="000209C5">
            <w:pPr>
              <w:snapToGrid w:val="0"/>
              <w:rPr>
                <w:rFonts w:ascii="Arial" w:hAnsi="Arial" w:cs="Arial"/>
                <w:szCs w:val="20"/>
              </w:rPr>
            </w:pPr>
            <w:r w:rsidRPr="00BC5364">
              <w:rPr>
                <w:rFonts w:ascii="Arial" w:hAnsi="Arial" w:cs="Arial"/>
                <w:szCs w:val="20"/>
              </w:rPr>
              <w:t>Taux de rémunération</w:t>
            </w:r>
            <w:r w:rsidRPr="00BC5364">
              <w:rPr>
                <w:rFonts w:ascii="Arial" w:hAnsi="Arial" w:cs="Arial"/>
                <w:b/>
                <w:szCs w:val="20"/>
              </w:rPr>
              <w:t xml:space="preserve"> </w:t>
            </w:r>
            <w:r w:rsidRPr="00BC5364">
              <w:rPr>
                <w:rFonts w:ascii="Arial" w:hAnsi="Arial" w:cs="Arial"/>
                <w:szCs w:val="20"/>
              </w:rPr>
              <w:t>t</w:t>
            </w:r>
          </w:p>
        </w:tc>
        <w:tc>
          <w:tcPr>
            <w:tcW w:w="3313" w:type="dxa"/>
            <w:tcBorders>
              <w:left w:val="single" w:sz="4" w:space="0" w:color="000000"/>
              <w:right w:val="single" w:sz="4" w:space="0" w:color="000000"/>
            </w:tcBorders>
            <w:vAlign w:val="center"/>
          </w:tcPr>
          <w:p w14:paraId="0D98A3A7" w14:textId="77777777" w:rsidR="00EF2D46" w:rsidRPr="00BC5364" w:rsidRDefault="00EF2D46" w:rsidP="000209C5">
            <w:pPr>
              <w:pStyle w:val="Pieddepage"/>
              <w:snapToGrid w:val="0"/>
              <w:spacing w:before="120"/>
              <w:jc w:val="center"/>
              <w:rPr>
                <w:rFonts w:ascii="Arial" w:hAnsi="Arial" w:cs="Arial"/>
                <w:szCs w:val="20"/>
              </w:rPr>
            </w:pPr>
            <w:r w:rsidRPr="00BC5364">
              <w:rPr>
                <w:rFonts w:ascii="Arial" w:hAnsi="Arial" w:cs="Arial"/>
                <w:szCs w:val="20"/>
              </w:rPr>
              <w:t>%</w:t>
            </w:r>
          </w:p>
        </w:tc>
      </w:tr>
      <w:tr w:rsidR="00BC5364" w:rsidRPr="00BC5364" w14:paraId="32A45D6F" w14:textId="77777777" w:rsidTr="009463E3">
        <w:trPr>
          <w:trHeight w:val="757"/>
        </w:trPr>
        <w:tc>
          <w:tcPr>
            <w:tcW w:w="5812" w:type="dxa"/>
            <w:tcBorders>
              <w:top w:val="single" w:sz="4" w:space="0" w:color="000000"/>
              <w:left w:val="single" w:sz="4" w:space="0" w:color="000000"/>
              <w:bottom w:val="single" w:sz="4" w:space="0" w:color="000000"/>
            </w:tcBorders>
            <w:vAlign w:val="center"/>
          </w:tcPr>
          <w:p w14:paraId="0E74A8E1" w14:textId="7EFA2615" w:rsidR="00EF2D46" w:rsidRPr="00BC5364" w:rsidRDefault="00EF2D46" w:rsidP="000209C5">
            <w:pPr>
              <w:snapToGrid w:val="0"/>
              <w:rPr>
                <w:rFonts w:ascii="Arial" w:hAnsi="Arial" w:cs="Arial"/>
                <w:szCs w:val="20"/>
              </w:rPr>
            </w:pPr>
            <w:r w:rsidRPr="00BC5364">
              <w:rPr>
                <w:rFonts w:ascii="Arial" w:hAnsi="Arial" w:cs="Arial"/>
                <w:szCs w:val="20"/>
              </w:rPr>
              <w:t xml:space="preserve">Forfait provisoire de rémunération </w:t>
            </w:r>
            <w:r w:rsidR="008A2C40" w:rsidRPr="00BC5364">
              <w:rPr>
                <w:rFonts w:ascii="Arial" w:hAnsi="Arial" w:cs="Arial"/>
                <w:szCs w:val="20"/>
              </w:rPr>
              <w:t>C</w:t>
            </w:r>
            <w:r w:rsidR="008A2C40" w:rsidRPr="00BC5364">
              <w:rPr>
                <w:rFonts w:ascii="Arial" w:hAnsi="Arial" w:cs="Arial"/>
                <w:szCs w:val="20"/>
                <w:vertAlign w:val="subscript"/>
              </w:rPr>
              <w:t>0</w:t>
            </w:r>
            <w:r w:rsidR="008A2C40">
              <w:rPr>
                <w:rFonts w:ascii="Arial" w:hAnsi="Arial" w:cs="Arial"/>
                <w:szCs w:val="20"/>
                <w:vertAlign w:val="subscript"/>
              </w:rPr>
              <w:t>TF</w:t>
            </w:r>
            <w:r w:rsidRPr="00BC5364">
              <w:rPr>
                <w:rFonts w:ascii="Arial" w:hAnsi="Arial" w:cs="Arial"/>
                <w:szCs w:val="20"/>
              </w:rPr>
              <w:t xml:space="preserve"> x t </w:t>
            </w:r>
            <w:r w:rsidRPr="00BC5364">
              <w:rPr>
                <w:rFonts w:ascii="Arial" w:hAnsi="Arial" w:cs="Arial"/>
                <w:szCs w:val="20"/>
              </w:rPr>
              <w:br/>
              <w:t>(€ HT)</w:t>
            </w:r>
          </w:p>
        </w:tc>
        <w:tc>
          <w:tcPr>
            <w:tcW w:w="3313" w:type="dxa"/>
            <w:tcBorders>
              <w:top w:val="single" w:sz="4" w:space="0" w:color="000000"/>
              <w:left w:val="single" w:sz="4" w:space="0" w:color="000000"/>
              <w:bottom w:val="single" w:sz="4" w:space="0" w:color="000000"/>
              <w:right w:val="single" w:sz="4" w:space="0" w:color="000000"/>
            </w:tcBorders>
          </w:tcPr>
          <w:p w14:paraId="2C7F81D4" w14:textId="77777777" w:rsidR="00EF2D46" w:rsidRPr="00BC5364" w:rsidRDefault="00EF2D46" w:rsidP="000209C5">
            <w:pPr>
              <w:snapToGrid w:val="0"/>
              <w:spacing w:before="120"/>
              <w:jc w:val="center"/>
              <w:rPr>
                <w:rFonts w:ascii="Arial" w:hAnsi="Arial" w:cs="Arial"/>
                <w:szCs w:val="20"/>
              </w:rPr>
            </w:pPr>
          </w:p>
        </w:tc>
      </w:tr>
      <w:tr w:rsidR="00907563" w:rsidRPr="00BC5364" w14:paraId="72A08C8D" w14:textId="77777777" w:rsidTr="009463E3">
        <w:trPr>
          <w:trHeight w:val="427"/>
        </w:trPr>
        <w:tc>
          <w:tcPr>
            <w:tcW w:w="5812" w:type="dxa"/>
            <w:tcBorders>
              <w:left w:val="single" w:sz="4" w:space="0" w:color="000000"/>
              <w:bottom w:val="single" w:sz="4" w:space="0" w:color="000000"/>
            </w:tcBorders>
            <w:vAlign w:val="center"/>
          </w:tcPr>
          <w:p w14:paraId="66A146BC" w14:textId="77777777" w:rsidR="00907563" w:rsidRPr="00BC5364" w:rsidRDefault="00907563" w:rsidP="00907563">
            <w:pPr>
              <w:snapToGrid w:val="0"/>
              <w:rPr>
                <w:rFonts w:ascii="Arial" w:hAnsi="Arial" w:cs="Arial"/>
                <w:szCs w:val="20"/>
              </w:rPr>
            </w:pPr>
            <w:r w:rsidRPr="00BC5364">
              <w:rPr>
                <w:rFonts w:ascii="Arial" w:hAnsi="Arial" w:cs="Arial"/>
                <w:szCs w:val="20"/>
              </w:rPr>
              <w:t>TVA (20%)</w:t>
            </w:r>
          </w:p>
        </w:tc>
        <w:tc>
          <w:tcPr>
            <w:tcW w:w="3313" w:type="dxa"/>
            <w:tcBorders>
              <w:left w:val="single" w:sz="4" w:space="0" w:color="000000"/>
              <w:bottom w:val="single" w:sz="4" w:space="0" w:color="000000"/>
              <w:right w:val="single" w:sz="4" w:space="0" w:color="000000"/>
            </w:tcBorders>
          </w:tcPr>
          <w:p w14:paraId="54238B37" w14:textId="77777777" w:rsidR="00907563" w:rsidRPr="00BC5364" w:rsidRDefault="00907563" w:rsidP="00907563">
            <w:pPr>
              <w:snapToGrid w:val="0"/>
              <w:spacing w:before="120"/>
              <w:jc w:val="center"/>
              <w:rPr>
                <w:rFonts w:ascii="Arial" w:hAnsi="Arial" w:cs="Arial"/>
                <w:szCs w:val="20"/>
              </w:rPr>
            </w:pPr>
          </w:p>
        </w:tc>
      </w:tr>
      <w:tr w:rsidR="00907563" w:rsidRPr="00BC5364" w14:paraId="6C6631CA" w14:textId="77777777" w:rsidTr="009463E3">
        <w:trPr>
          <w:trHeight w:val="405"/>
        </w:trPr>
        <w:tc>
          <w:tcPr>
            <w:tcW w:w="5812" w:type="dxa"/>
            <w:tcBorders>
              <w:left w:val="single" w:sz="4" w:space="0" w:color="000000"/>
              <w:bottom w:val="single" w:sz="4" w:space="0" w:color="000000"/>
            </w:tcBorders>
            <w:vAlign w:val="center"/>
          </w:tcPr>
          <w:p w14:paraId="143CF9AE" w14:textId="77777777" w:rsidR="00907563" w:rsidRPr="00BC5364" w:rsidRDefault="00907563" w:rsidP="00907563">
            <w:pPr>
              <w:snapToGrid w:val="0"/>
              <w:rPr>
                <w:rFonts w:ascii="Arial" w:hAnsi="Arial" w:cs="Arial"/>
                <w:szCs w:val="20"/>
              </w:rPr>
            </w:pPr>
            <w:r w:rsidRPr="00BC5364">
              <w:rPr>
                <w:rFonts w:ascii="Arial" w:hAnsi="Arial" w:cs="Arial"/>
                <w:szCs w:val="20"/>
              </w:rPr>
              <w:t xml:space="preserve">Montant TTC </w:t>
            </w:r>
          </w:p>
        </w:tc>
        <w:tc>
          <w:tcPr>
            <w:tcW w:w="3313" w:type="dxa"/>
            <w:tcBorders>
              <w:left w:val="single" w:sz="4" w:space="0" w:color="000000"/>
              <w:bottom w:val="single" w:sz="4" w:space="0" w:color="000000"/>
              <w:right w:val="single" w:sz="4" w:space="0" w:color="000000"/>
            </w:tcBorders>
          </w:tcPr>
          <w:p w14:paraId="024356D1" w14:textId="77777777" w:rsidR="00907563" w:rsidRPr="00BC5364" w:rsidRDefault="00907563" w:rsidP="00907563">
            <w:pPr>
              <w:snapToGrid w:val="0"/>
              <w:spacing w:before="120"/>
              <w:jc w:val="center"/>
              <w:rPr>
                <w:rFonts w:ascii="Arial" w:hAnsi="Arial" w:cs="Arial"/>
                <w:szCs w:val="20"/>
              </w:rPr>
            </w:pPr>
          </w:p>
        </w:tc>
      </w:tr>
    </w:tbl>
    <w:p w14:paraId="3D5C508E" w14:textId="77777777" w:rsidR="00F92C04" w:rsidRDefault="00F92C04" w:rsidP="00FD769A">
      <w:pPr>
        <w:pStyle w:val="Default"/>
        <w:spacing w:before="120"/>
        <w:jc w:val="both"/>
        <w:rPr>
          <w:color w:val="auto"/>
          <w:sz w:val="20"/>
          <w:szCs w:val="20"/>
        </w:rPr>
      </w:pPr>
    </w:p>
    <w:p w14:paraId="137C1AB2" w14:textId="3D1B73C5" w:rsidR="00FD769A" w:rsidRDefault="00FD769A" w:rsidP="00FD769A">
      <w:pPr>
        <w:pStyle w:val="Default"/>
        <w:spacing w:after="120"/>
        <w:jc w:val="both"/>
        <w:rPr>
          <w:color w:val="auto"/>
          <w:sz w:val="20"/>
          <w:szCs w:val="20"/>
        </w:rPr>
      </w:pPr>
      <w:r>
        <w:rPr>
          <w:color w:val="auto"/>
          <w:sz w:val="20"/>
          <w:szCs w:val="20"/>
        </w:rPr>
        <w:t>Tranche optionnelle 1 :</w:t>
      </w:r>
    </w:p>
    <w:tbl>
      <w:tblPr>
        <w:tblW w:w="9125" w:type="dxa"/>
        <w:tblInd w:w="-5" w:type="dxa"/>
        <w:tblLayout w:type="fixed"/>
        <w:tblCellMar>
          <w:left w:w="70" w:type="dxa"/>
          <w:right w:w="70" w:type="dxa"/>
        </w:tblCellMar>
        <w:tblLook w:val="0000" w:firstRow="0" w:lastRow="0" w:firstColumn="0" w:lastColumn="0" w:noHBand="0" w:noVBand="0"/>
      </w:tblPr>
      <w:tblGrid>
        <w:gridCol w:w="5812"/>
        <w:gridCol w:w="3313"/>
      </w:tblGrid>
      <w:tr w:rsidR="00907563" w:rsidRPr="00BC5364" w14:paraId="0566A139" w14:textId="77777777" w:rsidTr="00DD68F0">
        <w:trPr>
          <w:trHeight w:val="672"/>
        </w:trPr>
        <w:tc>
          <w:tcPr>
            <w:tcW w:w="5812" w:type="dxa"/>
            <w:tcBorders>
              <w:top w:val="single" w:sz="4" w:space="0" w:color="000000"/>
              <w:left w:val="single" w:sz="4" w:space="0" w:color="000000"/>
              <w:bottom w:val="single" w:sz="4" w:space="0" w:color="000000"/>
            </w:tcBorders>
            <w:shd w:val="clear" w:color="auto" w:fill="E0E0E0"/>
            <w:vAlign w:val="center"/>
          </w:tcPr>
          <w:p w14:paraId="75D8E4DA" w14:textId="26FD6DF6" w:rsidR="00907563" w:rsidRPr="00BC5364" w:rsidRDefault="008A2C40" w:rsidP="00DD68F0">
            <w:pPr>
              <w:snapToGrid w:val="0"/>
              <w:jc w:val="left"/>
              <w:rPr>
                <w:rFonts w:ascii="Arial" w:hAnsi="Arial" w:cs="Arial"/>
                <w:szCs w:val="20"/>
              </w:rPr>
            </w:pPr>
            <w:r w:rsidRPr="008A2C40">
              <w:rPr>
                <w:rFonts w:ascii="Arial" w:hAnsi="Arial" w:cs="Arial"/>
                <w:szCs w:val="20"/>
              </w:rPr>
              <w:t>Estimation du coût des travaux pour la TO1</w:t>
            </w:r>
            <w:r w:rsidR="00907563" w:rsidRPr="00BC5364">
              <w:rPr>
                <w:rFonts w:ascii="Arial" w:hAnsi="Arial" w:cs="Arial"/>
                <w:szCs w:val="20"/>
              </w:rPr>
              <w:t xml:space="preserve"> / C</w:t>
            </w:r>
            <w:r w:rsidR="00907563" w:rsidRPr="00BC5364">
              <w:rPr>
                <w:rFonts w:ascii="Arial" w:hAnsi="Arial" w:cs="Arial"/>
                <w:szCs w:val="20"/>
                <w:vertAlign w:val="subscript"/>
              </w:rPr>
              <w:t>0</w:t>
            </w:r>
            <w:r w:rsidR="00143B4D">
              <w:rPr>
                <w:rFonts w:ascii="Arial" w:hAnsi="Arial" w:cs="Arial"/>
                <w:szCs w:val="20"/>
                <w:vertAlign w:val="subscript"/>
              </w:rPr>
              <w:t>T</w:t>
            </w:r>
            <w:r>
              <w:rPr>
                <w:rFonts w:ascii="Arial" w:hAnsi="Arial" w:cs="Arial"/>
                <w:szCs w:val="20"/>
                <w:vertAlign w:val="subscript"/>
              </w:rPr>
              <w:t>O</w:t>
            </w:r>
            <w:r w:rsidR="00143B4D">
              <w:rPr>
                <w:rFonts w:ascii="Arial" w:hAnsi="Arial" w:cs="Arial"/>
                <w:szCs w:val="20"/>
                <w:vertAlign w:val="subscript"/>
              </w:rPr>
              <w:t>1</w:t>
            </w:r>
            <w:r w:rsidR="00907563" w:rsidRPr="00BC5364">
              <w:rPr>
                <w:rFonts w:ascii="Arial" w:hAnsi="Arial" w:cs="Arial"/>
                <w:b/>
                <w:szCs w:val="20"/>
              </w:rPr>
              <w:t xml:space="preserve"> </w:t>
            </w:r>
            <w:r w:rsidR="00907563" w:rsidRPr="00BC5364">
              <w:rPr>
                <w:rFonts w:ascii="Arial" w:hAnsi="Arial" w:cs="Arial"/>
                <w:szCs w:val="20"/>
              </w:rPr>
              <w:t>(€ HT)</w:t>
            </w:r>
          </w:p>
        </w:tc>
        <w:tc>
          <w:tcPr>
            <w:tcW w:w="3313"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CD07D61" w14:textId="036E7D97" w:rsidR="00907563" w:rsidRPr="00BC5364" w:rsidRDefault="00907563" w:rsidP="00DD68F0">
            <w:pPr>
              <w:snapToGrid w:val="0"/>
              <w:spacing w:before="120"/>
              <w:jc w:val="center"/>
              <w:rPr>
                <w:rFonts w:ascii="Arial" w:hAnsi="Arial" w:cs="Arial"/>
                <w:szCs w:val="20"/>
              </w:rPr>
            </w:pPr>
            <w:r w:rsidRPr="00BC5364">
              <w:rPr>
                <w:rFonts w:ascii="Arial" w:hAnsi="Arial" w:cs="Arial"/>
                <w:szCs w:val="20"/>
              </w:rPr>
              <w:t xml:space="preserve"> € HT</w:t>
            </w:r>
            <w:r w:rsidRPr="00BC5364">
              <w:rPr>
                <w:rFonts w:ascii="Arial" w:hAnsi="Arial" w:cs="Arial"/>
                <w:szCs w:val="20"/>
                <w:vertAlign w:val="superscript"/>
              </w:rPr>
              <w:t> </w:t>
            </w:r>
          </w:p>
        </w:tc>
      </w:tr>
      <w:tr w:rsidR="00907563" w:rsidRPr="00BC5364" w14:paraId="0697A403" w14:textId="77777777" w:rsidTr="00DD68F0">
        <w:trPr>
          <w:trHeight w:val="439"/>
        </w:trPr>
        <w:tc>
          <w:tcPr>
            <w:tcW w:w="5812" w:type="dxa"/>
            <w:tcBorders>
              <w:left w:val="single" w:sz="4" w:space="0" w:color="000000"/>
            </w:tcBorders>
            <w:vAlign w:val="center"/>
          </w:tcPr>
          <w:p w14:paraId="4D43B6E9" w14:textId="77777777" w:rsidR="00907563" w:rsidRPr="00BC5364" w:rsidRDefault="00907563" w:rsidP="00DD68F0">
            <w:pPr>
              <w:snapToGrid w:val="0"/>
              <w:rPr>
                <w:rFonts w:ascii="Arial" w:hAnsi="Arial" w:cs="Arial"/>
                <w:szCs w:val="20"/>
              </w:rPr>
            </w:pPr>
            <w:r w:rsidRPr="00BC5364">
              <w:rPr>
                <w:rFonts w:ascii="Arial" w:hAnsi="Arial" w:cs="Arial"/>
                <w:szCs w:val="20"/>
              </w:rPr>
              <w:t>Taux de rémunération</w:t>
            </w:r>
            <w:r w:rsidRPr="00BC5364">
              <w:rPr>
                <w:rFonts w:ascii="Arial" w:hAnsi="Arial" w:cs="Arial"/>
                <w:b/>
                <w:szCs w:val="20"/>
              </w:rPr>
              <w:t xml:space="preserve"> </w:t>
            </w:r>
            <w:r w:rsidRPr="00BC5364">
              <w:rPr>
                <w:rFonts w:ascii="Arial" w:hAnsi="Arial" w:cs="Arial"/>
                <w:szCs w:val="20"/>
              </w:rPr>
              <w:t>t</w:t>
            </w:r>
          </w:p>
        </w:tc>
        <w:tc>
          <w:tcPr>
            <w:tcW w:w="3313" w:type="dxa"/>
            <w:tcBorders>
              <w:left w:val="single" w:sz="4" w:space="0" w:color="000000"/>
              <w:right w:val="single" w:sz="4" w:space="0" w:color="000000"/>
            </w:tcBorders>
            <w:vAlign w:val="center"/>
          </w:tcPr>
          <w:p w14:paraId="39CCF31E" w14:textId="77777777" w:rsidR="00907563" w:rsidRPr="00BC5364" w:rsidRDefault="00907563" w:rsidP="00DD68F0">
            <w:pPr>
              <w:pStyle w:val="Pieddepage"/>
              <w:snapToGrid w:val="0"/>
              <w:spacing w:before="120"/>
              <w:jc w:val="center"/>
              <w:rPr>
                <w:rFonts w:ascii="Arial" w:hAnsi="Arial" w:cs="Arial"/>
                <w:szCs w:val="20"/>
              </w:rPr>
            </w:pPr>
            <w:r w:rsidRPr="00BC5364">
              <w:rPr>
                <w:rFonts w:ascii="Arial" w:hAnsi="Arial" w:cs="Arial"/>
                <w:szCs w:val="20"/>
              </w:rPr>
              <w:t>%</w:t>
            </w:r>
          </w:p>
        </w:tc>
      </w:tr>
      <w:tr w:rsidR="00907563" w:rsidRPr="00BC5364" w14:paraId="2CB3DDDA" w14:textId="77777777" w:rsidTr="00DD68F0">
        <w:trPr>
          <w:trHeight w:val="757"/>
        </w:trPr>
        <w:tc>
          <w:tcPr>
            <w:tcW w:w="5812" w:type="dxa"/>
            <w:tcBorders>
              <w:top w:val="single" w:sz="4" w:space="0" w:color="000000"/>
              <w:left w:val="single" w:sz="4" w:space="0" w:color="000000"/>
              <w:bottom w:val="single" w:sz="4" w:space="0" w:color="000000"/>
            </w:tcBorders>
            <w:vAlign w:val="center"/>
          </w:tcPr>
          <w:p w14:paraId="027BBFF7" w14:textId="6404727B" w:rsidR="00907563" w:rsidRPr="00BC5364" w:rsidRDefault="00907563" w:rsidP="00DD68F0">
            <w:pPr>
              <w:snapToGrid w:val="0"/>
              <w:rPr>
                <w:rFonts w:ascii="Arial" w:hAnsi="Arial" w:cs="Arial"/>
                <w:szCs w:val="20"/>
              </w:rPr>
            </w:pPr>
            <w:r w:rsidRPr="00BC5364">
              <w:rPr>
                <w:rFonts w:ascii="Arial" w:hAnsi="Arial" w:cs="Arial"/>
                <w:szCs w:val="20"/>
              </w:rPr>
              <w:t xml:space="preserve">Forfait provisoire de rémunération </w:t>
            </w:r>
            <w:r w:rsidR="008A2C40" w:rsidRPr="00BC5364">
              <w:rPr>
                <w:rFonts w:ascii="Arial" w:hAnsi="Arial" w:cs="Arial"/>
                <w:szCs w:val="20"/>
              </w:rPr>
              <w:t>C</w:t>
            </w:r>
            <w:r w:rsidR="008A2C40" w:rsidRPr="00BC5364">
              <w:rPr>
                <w:rFonts w:ascii="Arial" w:hAnsi="Arial" w:cs="Arial"/>
                <w:szCs w:val="20"/>
                <w:vertAlign w:val="subscript"/>
              </w:rPr>
              <w:t>0</w:t>
            </w:r>
            <w:r w:rsidR="008A2C40">
              <w:rPr>
                <w:rFonts w:ascii="Arial" w:hAnsi="Arial" w:cs="Arial"/>
                <w:szCs w:val="20"/>
                <w:vertAlign w:val="subscript"/>
              </w:rPr>
              <w:t>TO1</w:t>
            </w:r>
            <w:r w:rsidRPr="00BC5364">
              <w:rPr>
                <w:rFonts w:ascii="Arial" w:hAnsi="Arial" w:cs="Arial"/>
                <w:szCs w:val="20"/>
              </w:rPr>
              <w:t xml:space="preserve"> x t </w:t>
            </w:r>
            <w:r w:rsidRPr="00BC5364">
              <w:rPr>
                <w:rFonts w:ascii="Arial" w:hAnsi="Arial" w:cs="Arial"/>
                <w:szCs w:val="20"/>
              </w:rPr>
              <w:br/>
              <w:t>(€ HT)</w:t>
            </w:r>
          </w:p>
        </w:tc>
        <w:tc>
          <w:tcPr>
            <w:tcW w:w="3313" w:type="dxa"/>
            <w:tcBorders>
              <w:top w:val="single" w:sz="4" w:space="0" w:color="000000"/>
              <w:left w:val="single" w:sz="4" w:space="0" w:color="000000"/>
              <w:bottom w:val="single" w:sz="4" w:space="0" w:color="000000"/>
              <w:right w:val="single" w:sz="4" w:space="0" w:color="000000"/>
            </w:tcBorders>
          </w:tcPr>
          <w:p w14:paraId="60801509" w14:textId="77777777" w:rsidR="00907563" w:rsidRPr="00BC5364" w:rsidRDefault="00907563" w:rsidP="00DD68F0">
            <w:pPr>
              <w:snapToGrid w:val="0"/>
              <w:spacing w:before="120"/>
              <w:jc w:val="center"/>
              <w:rPr>
                <w:rFonts w:ascii="Arial" w:hAnsi="Arial" w:cs="Arial"/>
                <w:szCs w:val="20"/>
              </w:rPr>
            </w:pPr>
          </w:p>
        </w:tc>
      </w:tr>
      <w:tr w:rsidR="00907563" w:rsidRPr="00BC5364" w14:paraId="41ABF6F1" w14:textId="77777777" w:rsidTr="00DD68F0">
        <w:trPr>
          <w:trHeight w:val="427"/>
        </w:trPr>
        <w:tc>
          <w:tcPr>
            <w:tcW w:w="5812" w:type="dxa"/>
            <w:tcBorders>
              <w:left w:val="single" w:sz="4" w:space="0" w:color="000000"/>
              <w:bottom w:val="single" w:sz="4" w:space="0" w:color="000000"/>
            </w:tcBorders>
            <w:vAlign w:val="center"/>
          </w:tcPr>
          <w:p w14:paraId="0B52CE0A" w14:textId="77777777" w:rsidR="00907563" w:rsidRPr="00BC5364" w:rsidRDefault="00907563" w:rsidP="00DD68F0">
            <w:pPr>
              <w:snapToGrid w:val="0"/>
              <w:rPr>
                <w:rFonts w:ascii="Arial" w:hAnsi="Arial" w:cs="Arial"/>
                <w:szCs w:val="20"/>
              </w:rPr>
            </w:pPr>
            <w:r w:rsidRPr="00BC5364">
              <w:rPr>
                <w:rFonts w:ascii="Arial" w:hAnsi="Arial" w:cs="Arial"/>
                <w:szCs w:val="20"/>
              </w:rPr>
              <w:t>TVA (20%)</w:t>
            </w:r>
          </w:p>
        </w:tc>
        <w:tc>
          <w:tcPr>
            <w:tcW w:w="3313" w:type="dxa"/>
            <w:tcBorders>
              <w:left w:val="single" w:sz="4" w:space="0" w:color="000000"/>
              <w:bottom w:val="single" w:sz="4" w:space="0" w:color="000000"/>
              <w:right w:val="single" w:sz="4" w:space="0" w:color="000000"/>
            </w:tcBorders>
          </w:tcPr>
          <w:p w14:paraId="02B700F2" w14:textId="77777777" w:rsidR="00907563" w:rsidRPr="00BC5364" w:rsidRDefault="00907563" w:rsidP="00DD68F0">
            <w:pPr>
              <w:snapToGrid w:val="0"/>
              <w:spacing w:before="120"/>
              <w:jc w:val="center"/>
              <w:rPr>
                <w:rFonts w:ascii="Arial" w:hAnsi="Arial" w:cs="Arial"/>
                <w:szCs w:val="20"/>
              </w:rPr>
            </w:pPr>
          </w:p>
        </w:tc>
      </w:tr>
      <w:tr w:rsidR="00907563" w:rsidRPr="00BC5364" w14:paraId="7EE3C7C8" w14:textId="77777777" w:rsidTr="00DD68F0">
        <w:trPr>
          <w:trHeight w:val="405"/>
        </w:trPr>
        <w:tc>
          <w:tcPr>
            <w:tcW w:w="5812" w:type="dxa"/>
            <w:tcBorders>
              <w:left w:val="single" w:sz="4" w:space="0" w:color="000000"/>
              <w:bottom w:val="single" w:sz="4" w:space="0" w:color="000000"/>
            </w:tcBorders>
            <w:vAlign w:val="center"/>
          </w:tcPr>
          <w:p w14:paraId="7D2D49C6" w14:textId="77777777" w:rsidR="00907563" w:rsidRPr="00BC5364" w:rsidRDefault="00907563" w:rsidP="00DD68F0">
            <w:pPr>
              <w:snapToGrid w:val="0"/>
              <w:rPr>
                <w:rFonts w:ascii="Arial" w:hAnsi="Arial" w:cs="Arial"/>
                <w:szCs w:val="20"/>
              </w:rPr>
            </w:pPr>
            <w:r w:rsidRPr="00BC5364">
              <w:rPr>
                <w:rFonts w:ascii="Arial" w:hAnsi="Arial" w:cs="Arial"/>
                <w:szCs w:val="20"/>
              </w:rPr>
              <w:t xml:space="preserve">Montant TTC </w:t>
            </w:r>
          </w:p>
        </w:tc>
        <w:tc>
          <w:tcPr>
            <w:tcW w:w="3313" w:type="dxa"/>
            <w:tcBorders>
              <w:left w:val="single" w:sz="4" w:space="0" w:color="000000"/>
              <w:bottom w:val="single" w:sz="4" w:space="0" w:color="000000"/>
              <w:right w:val="single" w:sz="4" w:space="0" w:color="000000"/>
            </w:tcBorders>
          </w:tcPr>
          <w:p w14:paraId="4D743A0C" w14:textId="77777777" w:rsidR="00907563" w:rsidRPr="00BC5364" w:rsidRDefault="00907563" w:rsidP="00DD68F0">
            <w:pPr>
              <w:snapToGrid w:val="0"/>
              <w:spacing w:before="120"/>
              <w:jc w:val="center"/>
              <w:rPr>
                <w:rFonts w:ascii="Arial" w:hAnsi="Arial" w:cs="Arial"/>
                <w:szCs w:val="20"/>
              </w:rPr>
            </w:pPr>
          </w:p>
        </w:tc>
      </w:tr>
    </w:tbl>
    <w:p w14:paraId="48BC2B60" w14:textId="77777777" w:rsidR="00907563" w:rsidRDefault="00907563" w:rsidP="00FD769A">
      <w:pPr>
        <w:pStyle w:val="Default"/>
        <w:jc w:val="both"/>
        <w:rPr>
          <w:color w:val="auto"/>
          <w:sz w:val="20"/>
          <w:szCs w:val="20"/>
        </w:rPr>
      </w:pPr>
    </w:p>
    <w:p w14:paraId="386449CC" w14:textId="5BC34385" w:rsidR="00FD769A" w:rsidRDefault="00FD769A" w:rsidP="00F92C04">
      <w:pPr>
        <w:pStyle w:val="Default"/>
        <w:spacing w:before="120" w:after="120"/>
        <w:jc w:val="both"/>
        <w:rPr>
          <w:color w:val="auto"/>
          <w:sz w:val="20"/>
          <w:szCs w:val="20"/>
        </w:rPr>
      </w:pPr>
      <w:r>
        <w:rPr>
          <w:color w:val="auto"/>
          <w:sz w:val="20"/>
          <w:szCs w:val="20"/>
        </w:rPr>
        <w:t>Tranche optionnelle 2 :</w:t>
      </w:r>
    </w:p>
    <w:tbl>
      <w:tblPr>
        <w:tblW w:w="9125" w:type="dxa"/>
        <w:tblInd w:w="-5" w:type="dxa"/>
        <w:tblLayout w:type="fixed"/>
        <w:tblCellMar>
          <w:left w:w="70" w:type="dxa"/>
          <w:right w:w="70" w:type="dxa"/>
        </w:tblCellMar>
        <w:tblLook w:val="0000" w:firstRow="0" w:lastRow="0" w:firstColumn="0" w:lastColumn="0" w:noHBand="0" w:noVBand="0"/>
      </w:tblPr>
      <w:tblGrid>
        <w:gridCol w:w="5812"/>
        <w:gridCol w:w="3313"/>
      </w:tblGrid>
      <w:tr w:rsidR="00907563" w:rsidRPr="00BC5364" w14:paraId="10CBED2B" w14:textId="77777777" w:rsidTr="00DD68F0">
        <w:trPr>
          <w:trHeight w:val="672"/>
        </w:trPr>
        <w:tc>
          <w:tcPr>
            <w:tcW w:w="5812" w:type="dxa"/>
            <w:tcBorders>
              <w:top w:val="single" w:sz="4" w:space="0" w:color="000000"/>
              <w:left w:val="single" w:sz="4" w:space="0" w:color="000000"/>
              <w:bottom w:val="single" w:sz="4" w:space="0" w:color="000000"/>
            </w:tcBorders>
            <w:shd w:val="clear" w:color="auto" w:fill="E0E0E0"/>
            <w:vAlign w:val="center"/>
          </w:tcPr>
          <w:p w14:paraId="1C979684" w14:textId="56A2D925" w:rsidR="00907563" w:rsidRPr="00BC5364" w:rsidRDefault="00FD769A" w:rsidP="00DD68F0">
            <w:pPr>
              <w:snapToGrid w:val="0"/>
              <w:jc w:val="left"/>
              <w:rPr>
                <w:rFonts w:ascii="Arial" w:hAnsi="Arial" w:cs="Arial"/>
                <w:szCs w:val="20"/>
              </w:rPr>
            </w:pPr>
            <w:r w:rsidRPr="00FD769A">
              <w:rPr>
                <w:rFonts w:ascii="Arial" w:hAnsi="Arial" w:cs="Arial"/>
                <w:szCs w:val="20"/>
              </w:rPr>
              <w:t>Estimation du coût des travaux pour la TO2</w:t>
            </w:r>
            <w:r w:rsidR="00907563" w:rsidRPr="00BC5364">
              <w:rPr>
                <w:rFonts w:ascii="Arial" w:hAnsi="Arial" w:cs="Arial"/>
                <w:szCs w:val="20"/>
              </w:rPr>
              <w:t xml:space="preserve"> / C</w:t>
            </w:r>
            <w:r w:rsidR="00907563" w:rsidRPr="00BC5364">
              <w:rPr>
                <w:rFonts w:ascii="Arial" w:hAnsi="Arial" w:cs="Arial"/>
                <w:szCs w:val="20"/>
                <w:vertAlign w:val="subscript"/>
              </w:rPr>
              <w:t>0</w:t>
            </w:r>
            <w:r w:rsidR="00143B4D">
              <w:rPr>
                <w:rFonts w:ascii="Arial" w:hAnsi="Arial" w:cs="Arial"/>
                <w:szCs w:val="20"/>
                <w:vertAlign w:val="subscript"/>
              </w:rPr>
              <w:t>T02</w:t>
            </w:r>
            <w:r w:rsidR="00907563" w:rsidRPr="00BC5364">
              <w:rPr>
                <w:rFonts w:ascii="Arial" w:hAnsi="Arial" w:cs="Arial"/>
                <w:b/>
                <w:szCs w:val="20"/>
              </w:rPr>
              <w:t xml:space="preserve"> </w:t>
            </w:r>
            <w:r w:rsidR="00907563" w:rsidRPr="00BC5364">
              <w:rPr>
                <w:rFonts w:ascii="Arial" w:hAnsi="Arial" w:cs="Arial"/>
                <w:szCs w:val="20"/>
              </w:rPr>
              <w:t>(€ HT)</w:t>
            </w:r>
          </w:p>
        </w:tc>
        <w:tc>
          <w:tcPr>
            <w:tcW w:w="3313"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E7605DD" w14:textId="0C8260D3" w:rsidR="00907563" w:rsidRPr="00BC5364" w:rsidRDefault="00907563" w:rsidP="00DD68F0">
            <w:pPr>
              <w:snapToGrid w:val="0"/>
              <w:spacing w:before="120"/>
              <w:jc w:val="center"/>
              <w:rPr>
                <w:rFonts w:ascii="Arial" w:hAnsi="Arial" w:cs="Arial"/>
                <w:szCs w:val="20"/>
              </w:rPr>
            </w:pPr>
            <w:r w:rsidRPr="00BC5364">
              <w:rPr>
                <w:rFonts w:ascii="Arial" w:hAnsi="Arial" w:cs="Arial"/>
                <w:szCs w:val="20"/>
              </w:rPr>
              <w:t xml:space="preserve"> € HT</w:t>
            </w:r>
            <w:r w:rsidRPr="00BC5364">
              <w:rPr>
                <w:rFonts w:ascii="Arial" w:hAnsi="Arial" w:cs="Arial"/>
                <w:szCs w:val="20"/>
                <w:vertAlign w:val="superscript"/>
              </w:rPr>
              <w:t> </w:t>
            </w:r>
          </w:p>
        </w:tc>
      </w:tr>
      <w:tr w:rsidR="00907563" w:rsidRPr="00BC5364" w14:paraId="570BDAE8" w14:textId="77777777" w:rsidTr="00DD68F0">
        <w:trPr>
          <w:trHeight w:val="439"/>
        </w:trPr>
        <w:tc>
          <w:tcPr>
            <w:tcW w:w="5812" w:type="dxa"/>
            <w:tcBorders>
              <w:left w:val="single" w:sz="4" w:space="0" w:color="000000"/>
            </w:tcBorders>
            <w:vAlign w:val="center"/>
          </w:tcPr>
          <w:p w14:paraId="7A564416" w14:textId="77777777" w:rsidR="00907563" w:rsidRPr="00BC5364" w:rsidRDefault="00907563" w:rsidP="00DD68F0">
            <w:pPr>
              <w:snapToGrid w:val="0"/>
              <w:rPr>
                <w:rFonts w:ascii="Arial" w:hAnsi="Arial" w:cs="Arial"/>
                <w:szCs w:val="20"/>
              </w:rPr>
            </w:pPr>
            <w:r w:rsidRPr="00BC5364">
              <w:rPr>
                <w:rFonts w:ascii="Arial" w:hAnsi="Arial" w:cs="Arial"/>
                <w:szCs w:val="20"/>
              </w:rPr>
              <w:t>Taux de rémunération</w:t>
            </w:r>
            <w:r w:rsidRPr="00BC5364">
              <w:rPr>
                <w:rFonts w:ascii="Arial" w:hAnsi="Arial" w:cs="Arial"/>
                <w:b/>
                <w:szCs w:val="20"/>
              </w:rPr>
              <w:t xml:space="preserve"> </w:t>
            </w:r>
            <w:r w:rsidRPr="00BC5364">
              <w:rPr>
                <w:rFonts w:ascii="Arial" w:hAnsi="Arial" w:cs="Arial"/>
                <w:szCs w:val="20"/>
              </w:rPr>
              <w:t>t</w:t>
            </w:r>
          </w:p>
        </w:tc>
        <w:tc>
          <w:tcPr>
            <w:tcW w:w="3313" w:type="dxa"/>
            <w:tcBorders>
              <w:left w:val="single" w:sz="4" w:space="0" w:color="000000"/>
              <w:right w:val="single" w:sz="4" w:space="0" w:color="000000"/>
            </w:tcBorders>
            <w:vAlign w:val="center"/>
          </w:tcPr>
          <w:p w14:paraId="5A7F0C68" w14:textId="77777777" w:rsidR="00907563" w:rsidRPr="00BC5364" w:rsidRDefault="00907563" w:rsidP="00DD68F0">
            <w:pPr>
              <w:pStyle w:val="Pieddepage"/>
              <w:snapToGrid w:val="0"/>
              <w:spacing w:before="120"/>
              <w:jc w:val="center"/>
              <w:rPr>
                <w:rFonts w:ascii="Arial" w:hAnsi="Arial" w:cs="Arial"/>
                <w:szCs w:val="20"/>
              </w:rPr>
            </w:pPr>
            <w:r w:rsidRPr="00BC5364">
              <w:rPr>
                <w:rFonts w:ascii="Arial" w:hAnsi="Arial" w:cs="Arial"/>
                <w:szCs w:val="20"/>
              </w:rPr>
              <w:t>%</w:t>
            </w:r>
          </w:p>
        </w:tc>
      </w:tr>
      <w:tr w:rsidR="00907563" w:rsidRPr="00BC5364" w14:paraId="29595726" w14:textId="77777777" w:rsidTr="00DD68F0">
        <w:trPr>
          <w:trHeight w:val="757"/>
        </w:trPr>
        <w:tc>
          <w:tcPr>
            <w:tcW w:w="5812" w:type="dxa"/>
            <w:tcBorders>
              <w:top w:val="single" w:sz="4" w:space="0" w:color="000000"/>
              <w:left w:val="single" w:sz="4" w:space="0" w:color="000000"/>
              <w:bottom w:val="single" w:sz="4" w:space="0" w:color="000000"/>
            </w:tcBorders>
            <w:vAlign w:val="center"/>
          </w:tcPr>
          <w:p w14:paraId="7CD9CA0C" w14:textId="78FAC328" w:rsidR="00907563" w:rsidRPr="00BC5364" w:rsidRDefault="00907563" w:rsidP="00DD68F0">
            <w:pPr>
              <w:snapToGrid w:val="0"/>
              <w:rPr>
                <w:rFonts w:ascii="Arial" w:hAnsi="Arial" w:cs="Arial"/>
                <w:szCs w:val="20"/>
              </w:rPr>
            </w:pPr>
            <w:r w:rsidRPr="00BC5364">
              <w:rPr>
                <w:rFonts w:ascii="Arial" w:hAnsi="Arial" w:cs="Arial"/>
                <w:szCs w:val="20"/>
              </w:rPr>
              <w:t xml:space="preserve">Forfait provisoire de rémunération </w:t>
            </w:r>
            <w:r w:rsidR="008A2C40" w:rsidRPr="00BC5364">
              <w:rPr>
                <w:rFonts w:ascii="Arial" w:hAnsi="Arial" w:cs="Arial"/>
                <w:szCs w:val="20"/>
              </w:rPr>
              <w:t>C</w:t>
            </w:r>
            <w:r w:rsidR="008A2C40" w:rsidRPr="00BC5364">
              <w:rPr>
                <w:rFonts w:ascii="Arial" w:hAnsi="Arial" w:cs="Arial"/>
                <w:szCs w:val="20"/>
                <w:vertAlign w:val="subscript"/>
              </w:rPr>
              <w:t>0</w:t>
            </w:r>
            <w:r w:rsidR="008A2C40">
              <w:rPr>
                <w:rFonts w:ascii="Arial" w:hAnsi="Arial" w:cs="Arial"/>
                <w:szCs w:val="20"/>
                <w:vertAlign w:val="subscript"/>
              </w:rPr>
              <w:t>TO2</w:t>
            </w:r>
            <w:r w:rsidRPr="00BC5364">
              <w:rPr>
                <w:rFonts w:ascii="Arial" w:hAnsi="Arial" w:cs="Arial"/>
                <w:szCs w:val="20"/>
              </w:rPr>
              <w:t xml:space="preserve"> x t </w:t>
            </w:r>
            <w:r w:rsidRPr="00BC5364">
              <w:rPr>
                <w:rFonts w:ascii="Arial" w:hAnsi="Arial" w:cs="Arial"/>
                <w:szCs w:val="20"/>
              </w:rPr>
              <w:br/>
              <w:t>(€ HT)</w:t>
            </w:r>
          </w:p>
        </w:tc>
        <w:tc>
          <w:tcPr>
            <w:tcW w:w="3313" w:type="dxa"/>
            <w:tcBorders>
              <w:top w:val="single" w:sz="4" w:space="0" w:color="000000"/>
              <w:left w:val="single" w:sz="4" w:space="0" w:color="000000"/>
              <w:bottom w:val="single" w:sz="4" w:space="0" w:color="000000"/>
              <w:right w:val="single" w:sz="4" w:space="0" w:color="000000"/>
            </w:tcBorders>
          </w:tcPr>
          <w:p w14:paraId="4A293169" w14:textId="77777777" w:rsidR="00907563" w:rsidRPr="00BC5364" w:rsidRDefault="00907563" w:rsidP="00DD68F0">
            <w:pPr>
              <w:snapToGrid w:val="0"/>
              <w:spacing w:before="120"/>
              <w:jc w:val="center"/>
              <w:rPr>
                <w:rFonts w:ascii="Arial" w:hAnsi="Arial" w:cs="Arial"/>
                <w:szCs w:val="20"/>
              </w:rPr>
            </w:pPr>
          </w:p>
        </w:tc>
      </w:tr>
      <w:tr w:rsidR="00907563" w:rsidRPr="00BC5364" w14:paraId="56DB8A7C" w14:textId="77777777" w:rsidTr="00DD68F0">
        <w:trPr>
          <w:trHeight w:val="427"/>
        </w:trPr>
        <w:tc>
          <w:tcPr>
            <w:tcW w:w="5812" w:type="dxa"/>
            <w:tcBorders>
              <w:left w:val="single" w:sz="4" w:space="0" w:color="000000"/>
              <w:bottom w:val="single" w:sz="4" w:space="0" w:color="000000"/>
            </w:tcBorders>
            <w:vAlign w:val="center"/>
          </w:tcPr>
          <w:p w14:paraId="637103A6" w14:textId="77777777" w:rsidR="00907563" w:rsidRPr="00BC5364" w:rsidRDefault="00907563" w:rsidP="00DD68F0">
            <w:pPr>
              <w:snapToGrid w:val="0"/>
              <w:rPr>
                <w:rFonts w:ascii="Arial" w:hAnsi="Arial" w:cs="Arial"/>
                <w:szCs w:val="20"/>
              </w:rPr>
            </w:pPr>
            <w:r w:rsidRPr="00BC5364">
              <w:rPr>
                <w:rFonts w:ascii="Arial" w:hAnsi="Arial" w:cs="Arial"/>
                <w:szCs w:val="20"/>
              </w:rPr>
              <w:t>TVA (20%)</w:t>
            </w:r>
          </w:p>
        </w:tc>
        <w:tc>
          <w:tcPr>
            <w:tcW w:w="3313" w:type="dxa"/>
            <w:tcBorders>
              <w:left w:val="single" w:sz="4" w:space="0" w:color="000000"/>
              <w:bottom w:val="single" w:sz="4" w:space="0" w:color="000000"/>
              <w:right w:val="single" w:sz="4" w:space="0" w:color="000000"/>
            </w:tcBorders>
          </w:tcPr>
          <w:p w14:paraId="01A5F603" w14:textId="77777777" w:rsidR="00907563" w:rsidRPr="00BC5364" w:rsidRDefault="00907563" w:rsidP="00DD68F0">
            <w:pPr>
              <w:snapToGrid w:val="0"/>
              <w:spacing w:before="120"/>
              <w:jc w:val="center"/>
              <w:rPr>
                <w:rFonts w:ascii="Arial" w:hAnsi="Arial" w:cs="Arial"/>
                <w:szCs w:val="20"/>
              </w:rPr>
            </w:pPr>
          </w:p>
        </w:tc>
      </w:tr>
      <w:tr w:rsidR="00907563" w:rsidRPr="00BC5364" w14:paraId="1DCFA6AB" w14:textId="77777777" w:rsidTr="00DD68F0">
        <w:trPr>
          <w:trHeight w:val="405"/>
        </w:trPr>
        <w:tc>
          <w:tcPr>
            <w:tcW w:w="5812" w:type="dxa"/>
            <w:tcBorders>
              <w:left w:val="single" w:sz="4" w:space="0" w:color="000000"/>
              <w:bottom w:val="single" w:sz="4" w:space="0" w:color="000000"/>
            </w:tcBorders>
            <w:vAlign w:val="center"/>
          </w:tcPr>
          <w:p w14:paraId="3F5C9622" w14:textId="77777777" w:rsidR="00907563" w:rsidRPr="00BC5364" w:rsidRDefault="00907563" w:rsidP="00DD68F0">
            <w:pPr>
              <w:snapToGrid w:val="0"/>
              <w:rPr>
                <w:rFonts w:ascii="Arial" w:hAnsi="Arial" w:cs="Arial"/>
                <w:szCs w:val="20"/>
              </w:rPr>
            </w:pPr>
            <w:r w:rsidRPr="00BC5364">
              <w:rPr>
                <w:rFonts w:ascii="Arial" w:hAnsi="Arial" w:cs="Arial"/>
                <w:szCs w:val="20"/>
              </w:rPr>
              <w:t xml:space="preserve">Montant TTC </w:t>
            </w:r>
          </w:p>
        </w:tc>
        <w:tc>
          <w:tcPr>
            <w:tcW w:w="3313" w:type="dxa"/>
            <w:tcBorders>
              <w:left w:val="single" w:sz="4" w:space="0" w:color="000000"/>
              <w:bottom w:val="single" w:sz="4" w:space="0" w:color="000000"/>
              <w:right w:val="single" w:sz="4" w:space="0" w:color="000000"/>
            </w:tcBorders>
          </w:tcPr>
          <w:p w14:paraId="5DF8688C" w14:textId="77777777" w:rsidR="00907563" w:rsidRPr="00BC5364" w:rsidRDefault="00907563" w:rsidP="00DD68F0">
            <w:pPr>
              <w:snapToGrid w:val="0"/>
              <w:spacing w:before="120"/>
              <w:jc w:val="center"/>
              <w:rPr>
                <w:rFonts w:ascii="Arial" w:hAnsi="Arial" w:cs="Arial"/>
                <w:szCs w:val="20"/>
              </w:rPr>
            </w:pPr>
          </w:p>
        </w:tc>
      </w:tr>
    </w:tbl>
    <w:p w14:paraId="1BE0DD54" w14:textId="77777777" w:rsidR="00907563" w:rsidRPr="00BC5364" w:rsidRDefault="00907563" w:rsidP="00505DFB">
      <w:pPr>
        <w:pStyle w:val="Default"/>
        <w:jc w:val="both"/>
        <w:rPr>
          <w:color w:val="auto"/>
          <w:sz w:val="20"/>
          <w:szCs w:val="20"/>
        </w:rPr>
      </w:pPr>
    </w:p>
    <w:p w14:paraId="7A4B65C4" w14:textId="04E279BE" w:rsidR="00F92C04" w:rsidRPr="00BC5364" w:rsidRDefault="00F92C04" w:rsidP="00F92C04">
      <w:pPr>
        <w:pStyle w:val="Default"/>
        <w:spacing w:before="120" w:after="120"/>
        <w:jc w:val="both"/>
        <w:rPr>
          <w:color w:val="auto"/>
          <w:sz w:val="20"/>
          <w:szCs w:val="20"/>
        </w:rPr>
      </w:pPr>
      <w:r w:rsidRPr="00BC5364">
        <w:rPr>
          <w:color w:val="auto"/>
          <w:sz w:val="20"/>
          <w:szCs w:val="20"/>
        </w:rPr>
        <w:t>Cette rémunération est exclusive de toute autre rémunération</w:t>
      </w:r>
      <w:r w:rsidR="00A2578C" w:rsidRPr="00BC5364">
        <w:rPr>
          <w:color w:val="auto"/>
          <w:sz w:val="20"/>
          <w:szCs w:val="20"/>
        </w:rPr>
        <w:t>, à l’exception de la rémunération des missions complémentaires MC1, MC2 et</w:t>
      </w:r>
      <w:r w:rsidR="00B029F6" w:rsidRPr="00BC5364">
        <w:rPr>
          <w:color w:val="auto"/>
          <w:sz w:val="20"/>
          <w:szCs w:val="20"/>
        </w:rPr>
        <w:t>, en cas d’affermissement d’une ou des tranches optionnelles,</w:t>
      </w:r>
      <w:r w:rsidR="00A2578C" w:rsidRPr="00BC5364">
        <w:rPr>
          <w:color w:val="auto"/>
          <w:sz w:val="20"/>
          <w:szCs w:val="20"/>
        </w:rPr>
        <w:t xml:space="preserve"> MC3</w:t>
      </w:r>
      <w:r w:rsidRPr="00BC5364">
        <w:rPr>
          <w:color w:val="auto"/>
          <w:sz w:val="20"/>
          <w:szCs w:val="20"/>
        </w:rPr>
        <w:t xml:space="preserve">. Le Titulaire s’engage par conséquent à ne percevoir aucune autre rémunération au titre de la réalisation des prestations objet du marché et de ses avenants éventuels. </w:t>
      </w:r>
    </w:p>
    <w:p w14:paraId="49F17F0C" w14:textId="77777777" w:rsidR="00F92C04" w:rsidRPr="00BC5364" w:rsidRDefault="00F92C04" w:rsidP="00F92C04">
      <w:pPr>
        <w:pStyle w:val="Default"/>
        <w:spacing w:before="120" w:after="120"/>
        <w:jc w:val="both"/>
        <w:rPr>
          <w:color w:val="auto"/>
          <w:sz w:val="20"/>
          <w:szCs w:val="20"/>
        </w:rPr>
      </w:pPr>
      <w:r w:rsidRPr="00BC5364">
        <w:rPr>
          <w:color w:val="auto"/>
          <w:sz w:val="20"/>
          <w:szCs w:val="20"/>
        </w:rPr>
        <w:t xml:space="preserve">Dans le cas d’un groupement d’entreprises, la répartition du montant entre les cotraitants est fixée à l’annexe 1 du présent acte d’engagement. </w:t>
      </w:r>
    </w:p>
    <w:p w14:paraId="4E168E56" w14:textId="7667E80E" w:rsidR="00F92C04" w:rsidRPr="00BC5364" w:rsidRDefault="00F92C04" w:rsidP="00F92C04">
      <w:pPr>
        <w:spacing w:before="120" w:after="120"/>
        <w:rPr>
          <w:rFonts w:ascii="Arial" w:hAnsi="Arial" w:cs="Arial"/>
          <w:b/>
          <w:bCs/>
          <w:szCs w:val="20"/>
        </w:rPr>
      </w:pPr>
      <w:r w:rsidRPr="00BC5364">
        <w:rPr>
          <w:rFonts w:ascii="Arial" w:hAnsi="Arial" w:cs="Arial"/>
          <w:b/>
          <w:bCs/>
          <w:szCs w:val="20"/>
        </w:rPr>
        <w:t xml:space="preserve">Le forfait définitif de rémunération sera fixé conformément aux dispositions du CCAP et dans les conditions prévues par l’article </w:t>
      </w:r>
      <w:r w:rsidR="008D3AED" w:rsidRPr="00BC5364">
        <w:rPr>
          <w:rFonts w:ascii="Arial" w:hAnsi="Arial" w:cs="Arial"/>
          <w:b/>
          <w:bCs/>
          <w:szCs w:val="20"/>
        </w:rPr>
        <w:t>R.2194-1 du Code de la commande publique</w:t>
      </w:r>
      <w:r w:rsidRPr="00BC5364">
        <w:rPr>
          <w:rFonts w:ascii="Arial" w:hAnsi="Arial" w:cs="Arial"/>
          <w:b/>
          <w:bCs/>
          <w:szCs w:val="20"/>
        </w:rPr>
        <w:t>, le passage de la rémunération provisoire à la rémunération définitive s’analysant comme une clause de réexamen</w:t>
      </w:r>
      <w:r w:rsidR="003F6B96" w:rsidRPr="00BC5364">
        <w:rPr>
          <w:rFonts w:ascii="Arial" w:hAnsi="Arial" w:cs="Arial"/>
          <w:b/>
          <w:bCs/>
          <w:szCs w:val="20"/>
        </w:rPr>
        <w:t>.</w:t>
      </w:r>
    </w:p>
    <w:p w14:paraId="5C1A1893" w14:textId="78CB5E3C" w:rsidR="00EF2D46" w:rsidRPr="00BC5364" w:rsidRDefault="00EF2D46" w:rsidP="00EF2D46">
      <w:pPr>
        <w:pStyle w:val="SCETitre3"/>
        <w:rPr>
          <w:rFonts w:cs="Arial"/>
          <w:color w:val="auto"/>
          <w:sz w:val="20"/>
          <w:szCs w:val="20"/>
        </w:rPr>
      </w:pPr>
      <w:bookmarkStart w:id="21" w:name="_Toc237884626"/>
      <w:r w:rsidRPr="00BC5364">
        <w:rPr>
          <w:rFonts w:cs="Arial"/>
          <w:color w:val="auto"/>
          <w:sz w:val="20"/>
          <w:szCs w:val="20"/>
        </w:rPr>
        <w:lastRenderedPageBreak/>
        <w:t>Rémunération des missions complémentaires (MC)</w:t>
      </w:r>
      <w:bookmarkEnd w:id="21"/>
    </w:p>
    <w:p w14:paraId="0CC42708" w14:textId="41CD5132" w:rsidR="00EF2D46" w:rsidRPr="00BC5364" w:rsidRDefault="00EF2D46" w:rsidP="00EF2D46">
      <w:pPr>
        <w:rPr>
          <w:rFonts w:ascii="Arial" w:hAnsi="Arial" w:cs="Arial"/>
          <w:szCs w:val="20"/>
        </w:rPr>
      </w:pPr>
      <w:r w:rsidRPr="00BC5364">
        <w:rPr>
          <w:rFonts w:ascii="Arial" w:hAnsi="Arial" w:cs="Arial"/>
          <w:szCs w:val="20"/>
        </w:rPr>
        <w:t>Les missions complémentaires sont rémunérées à prix global et forfaitaire définitif selon les forfaits suivants :</w:t>
      </w:r>
    </w:p>
    <w:p w14:paraId="18983169" w14:textId="77777777" w:rsidR="00A2578C" w:rsidRPr="00BC5364" w:rsidRDefault="00A2578C" w:rsidP="00EF2D46">
      <w:pPr>
        <w:rPr>
          <w:rFonts w:ascii="Arial" w:hAnsi="Arial" w:cs="Arial"/>
          <w:szCs w:val="20"/>
        </w:rPr>
      </w:pPr>
    </w:p>
    <w:tbl>
      <w:tblPr>
        <w:tblpPr w:leftFromText="141" w:rightFromText="141" w:vertAnchor="text" w:tblpX="3" w:tblpY="1"/>
        <w:tblOverlap w:val="never"/>
        <w:tblW w:w="9778" w:type="dxa"/>
        <w:tblLayout w:type="fixed"/>
        <w:tblLook w:val="04A0" w:firstRow="1" w:lastRow="0" w:firstColumn="1" w:lastColumn="0" w:noHBand="0" w:noVBand="1"/>
      </w:tblPr>
      <w:tblGrid>
        <w:gridCol w:w="3825"/>
        <w:gridCol w:w="2268"/>
        <w:gridCol w:w="1417"/>
        <w:gridCol w:w="2268"/>
      </w:tblGrid>
      <w:tr w:rsidR="00BC5364" w:rsidRPr="00BC5364" w14:paraId="213A4D0D" w14:textId="77777777" w:rsidTr="00065BC9">
        <w:trPr>
          <w:trHeight w:val="306"/>
        </w:trPr>
        <w:tc>
          <w:tcPr>
            <w:tcW w:w="3825" w:type="dxa"/>
            <w:tcBorders>
              <w:top w:val="single" w:sz="2" w:space="0" w:color="000000"/>
              <w:left w:val="single" w:sz="2" w:space="0" w:color="000000"/>
              <w:bottom w:val="single" w:sz="2" w:space="0" w:color="000000"/>
              <w:right w:val="single" w:sz="2" w:space="0" w:color="000000"/>
            </w:tcBorders>
            <w:shd w:val="clear" w:color="CCCCCC" w:fill="CCCCCC"/>
            <w:tcMar>
              <w:top w:w="0" w:type="dxa"/>
              <w:left w:w="0" w:type="dxa"/>
              <w:bottom w:w="0" w:type="dxa"/>
              <w:right w:w="0" w:type="dxa"/>
            </w:tcMar>
          </w:tcPr>
          <w:p w14:paraId="1CD5116E" w14:textId="77777777" w:rsidR="00065BC9" w:rsidRPr="00BC5364" w:rsidRDefault="00065BC9" w:rsidP="000209C5">
            <w:pPr>
              <w:spacing w:before="80" w:after="20"/>
              <w:jc w:val="center"/>
              <w:rPr>
                <w:rFonts w:ascii="Arial" w:eastAsia="Arial" w:hAnsi="Arial" w:cs="Arial"/>
                <w:szCs w:val="20"/>
              </w:rPr>
            </w:pPr>
            <w:r w:rsidRPr="00BC5364">
              <w:rPr>
                <w:rFonts w:ascii="Arial" w:eastAsia="Arial" w:hAnsi="Arial" w:cs="Arial"/>
                <w:szCs w:val="20"/>
              </w:rPr>
              <w:t>Libelle</w:t>
            </w:r>
          </w:p>
        </w:tc>
        <w:tc>
          <w:tcPr>
            <w:tcW w:w="2268" w:type="dxa"/>
            <w:tcBorders>
              <w:top w:val="single" w:sz="2" w:space="0" w:color="000000"/>
              <w:left w:val="single" w:sz="2" w:space="0" w:color="000000"/>
              <w:bottom w:val="single" w:sz="2" w:space="0" w:color="000000"/>
              <w:right w:val="single" w:sz="2" w:space="0" w:color="000000"/>
            </w:tcBorders>
            <w:shd w:val="clear" w:color="CCCCCC" w:fill="CCCCCC"/>
            <w:tcMar>
              <w:top w:w="0" w:type="dxa"/>
              <w:left w:w="0" w:type="dxa"/>
              <w:bottom w:w="0" w:type="dxa"/>
              <w:right w:w="0" w:type="dxa"/>
            </w:tcMar>
          </w:tcPr>
          <w:p w14:paraId="6A9A1A12" w14:textId="77777777" w:rsidR="00065BC9" w:rsidRPr="00BC5364" w:rsidRDefault="00065BC9" w:rsidP="000209C5">
            <w:pPr>
              <w:spacing w:before="80" w:after="20"/>
              <w:jc w:val="center"/>
              <w:rPr>
                <w:rFonts w:ascii="Arial" w:eastAsia="Arial" w:hAnsi="Arial" w:cs="Arial"/>
                <w:szCs w:val="20"/>
              </w:rPr>
            </w:pPr>
            <w:r w:rsidRPr="00BC5364">
              <w:rPr>
                <w:rFonts w:ascii="Arial" w:eastAsia="Arial" w:hAnsi="Arial" w:cs="Arial"/>
                <w:szCs w:val="20"/>
              </w:rPr>
              <w:t>Montant HT</w:t>
            </w:r>
          </w:p>
        </w:tc>
        <w:tc>
          <w:tcPr>
            <w:tcW w:w="1417" w:type="dxa"/>
            <w:tcBorders>
              <w:top w:val="single" w:sz="2" w:space="0" w:color="000000"/>
              <w:left w:val="single" w:sz="2" w:space="0" w:color="000000"/>
              <w:bottom w:val="single" w:sz="2" w:space="0" w:color="000000"/>
              <w:right w:val="single" w:sz="2" w:space="0" w:color="000000"/>
            </w:tcBorders>
            <w:shd w:val="clear" w:color="CCCCCC" w:fill="CCCCCC"/>
          </w:tcPr>
          <w:p w14:paraId="03247061" w14:textId="491EC382" w:rsidR="00065BC9" w:rsidRPr="00BC5364" w:rsidRDefault="00065BC9" w:rsidP="000209C5">
            <w:pPr>
              <w:spacing w:before="80" w:after="20"/>
              <w:jc w:val="center"/>
              <w:rPr>
                <w:rFonts w:ascii="Arial" w:eastAsia="Arial" w:hAnsi="Arial" w:cs="Arial"/>
                <w:szCs w:val="20"/>
              </w:rPr>
            </w:pPr>
            <w:r w:rsidRPr="00BC5364">
              <w:rPr>
                <w:rFonts w:ascii="Arial" w:eastAsia="Arial" w:hAnsi="Arial" w:cs="Arial"/>
                <w:szCs w:val="20"/>
              </w:rPr>
              <w:t>Taux TVA</w:t>
            </w:r>
          </w:p>
        </w:tc>
        <w:tc>
          <w:tcPr>
            <w:tcW w:w="2268" w:type="dxa"/>
            <w:tcBorders>
              <w:top w:val="single" w:sz="2" w:space="0" w:color="000000"/>
              <w:left w:val="single" w:sz="2" w:space="0" w:color="000000"/>
              <w:bottom w:val="single" w:sz="2" w:space="0" w:color="000000"/>
              <w:right w:val="single" w:sz="2" w:space="0" w:color="000000"/>
            </w:tcBorders>
            <w:shd w:val="clear" w:color="CCCCCC" w:fill="CCCCCC"/>
            <w:tcMar>
              <w:top w:w="0" w:type="dxa"/>
              <w:left w:w="0" w:type="dxa"/>
              <w:bottom w:w="0" w:type="dxa"/>
              <w:right w:w="0" w:type="dxa"/>
            </w:tcMar>
          </w:tcPr>
          <w:p w14:paraId="34E71C6D" w14:textId="23F18267" w:rsidR="00065BC9" w:rsidRPr="00BC5364" w:rsidRDefault="00065BC9" w:rsidP="000209C5">
            <w:pPr>
              <w:spacing w:before="80" w:after="20"/>
              <w:jc w:val="center"/>
              <w:rPr>
                <w:rFonts w:ascii="Arial" w:eastAsia="Arial" w:hAnsi="Arial" w:cs="Arial"/>
                <w:szCs w:val="20"/>
              </w:rPr>
            </w:pPr>
            <w:r w:rsidRPr="00BC5364">
              <w:rPr>
                <w:rFonts w:ascii="Arial" w:eastAsia="Arial" w:hAnsi="Arial" w:cs="Arial"/>
                <w:szCs w:val="20"/>
              </w:rPr>
              <w:t>Montant TTC</w:t>
            </w:r>
          </w:p>
        </w:tc>
      </w:tr>
      <w:tr w:rsidR="00BC5364" w:rsidRPr="00BC5364" w14:paraId="44F6ADA8" w14:textId="77777777" w:rsidTr="00065BC9">
        <w:trPr>
          <w:trHeight w:val="515"/>
        </w:trPr>
        <w:tc>
          <w:tcPr>
            <w:tcW w:w="3825" w:type="dxa"/>
            <w:tcBorders>
              <w:top w:val="single" w:sz="2" w:space="0" w:color="000000"/>
              <w:left w:val="single" w:sz="2" w:space="0" w:color="000000"/>
              <w:bottom w:val="single" w:sz="2" w:space="0" w:color="000000"/>
              <w:right w:val="single" w:sz="2" w:space="0" w:color="000000"/>
            </w:tcBorders>
            <w:shd w:val="clear" w:color="CCCCCC" w:fill="FFFFFF"/>
            <w:tcMar>
              <w:top w:w="0" w:type="dxa"/>
              <w:left w:w="0" w:type="dxa"/>
              <w:bottom w:w="0" w:type="dxa"/>
              <w:right w:w="0" w:type="dxa"/>
            </w:tcMar>
            <w:vAlign w:val="center"/>
          </w:tcPr>
          <w:p w14:paraId="54AAC230" w14:textId="45D7BE57" w:rsidR="00065BC9" w:rsidRPr="00BC5364" w:rsidRDefault="00065BC9" w:rsidP="008F5092">
            <w:pPr>
              <w:spacing w:before="120" w:after="40"/>
              <w:ind w:left="40" w:right="40"/>
              <w:jc w:val="center"/>
              <w:rPr>
                <w:rFonts w:ascii="Arial" w:eastAsia="Arial" w:hAnsi="Arial" w:cs="Arial"/>
                <w:szCs w:val="20"/>
              </w:rPr>
            </w:pPr>
            <w:r w:rsidRPr="00BC5364">
              <w:rPr>
                <w:rFonts w:ascii="Arial" w:eastAsia="Arial" w:hAnsi="Arial" w:cs="Arial"/>
                <w:szCs w:val="20"/>
              </w:rPr>
              <w:t xml:space="preserve">MC1 – </w:t>
            </w:r>
            <w:r w:rsidR="009A5D18" w:rsidRPr="00BC5364">
              <w:rPr>
                <w:rFonts w:ascii="Arial" w:eastAsia="Arial" w:hAnsi="Arial" w:cs="Arial"/>
                <w:szCs w:val="20"/>
              </w:rPr>
              <w:t xml:space="preserve">TF - </w:t>
            </w:r>
            <w:r w:rsidRPr="00BC5364">
              <w:rPr>
                <w:rFonts w:ascii="Arial" w:eastAsia="Arial" w:hAnsi="Arial" w:cs="Arial"/>
                <w:szCs w:val="20"/>
              </w:rPr>
              <w:t>Dossier loi sur l’eau</w:t>
            </w:r>
          </w:p>
        </w:tc>
        <w:tc>
          <w:tcPr>
            <w:tcW w:w="2268" w:type="dxa"/>
            <w:tcBorders>
              <w:top w:val="single" w:sz="2" w:space="0" w:color="000000"/>
              <w:left w:val="single" w:sz="2" w:space="0" w:color="000000"/>
              <w:bottom w:val="single" w:sz="2" w:space="0" w:color="000000"/>
              <w:right w:val="single" w:sz="2" w:space="0" w:color="000000"/>
            </w:tcBorders>
            <w:shd w:val="clear" w:color="CCCCCC" w:fill="FFFFFF"/>
            <w:tcMar>
              <w:top w:w="0" w:type="dxa"/>
              <w:left w:w="0" w:type="dxa"/>
              <w:bottom w:w="0" w:type="dxa"/>
              <w:right w:w="0" w:type="dxa"/>
            </w:tcMar>
          </w:tcPr>
          <w:p w14:paraId="37D45DDB" w14:textId="16B26A28" w:rsidR="00065BC9" w:rsidRPr="00BC5364" w:rsidRDefault="00065BC9" w:rsidP="008F5092">
            <w:pPr>
              <w:spacing w:before="80" w:after="20"/>
              <w:jc w:val="center"/>
              <w:rPr>
                <w:rFonts w:ascii="Arial" w:eastAsia="Arial" w:hAnsi="Arial" w:cs="Arial"/>
                <w:szCs w:val="20"/>
              </w:rPr>
            </w:pPr>
          </w:p>
        </w:tc>
        <w:tc>
          <w:tcPr>
            <w:tcW w:w="1417" w:type="dxa"/>
            <w:tcBorders>
              <w:top w:val="single" w:sz="2" w:space="0" w:color="000000"/>
              <w:left w:val="single" w:sz="2" w:space="0" w:color="000000"/>
              <w:bottom w:val="single" w:sz="2" w:space="0" w:color="000000"/>
              <w:right w:val="single" w:sz="2" w:space="0" w:color="000000"/>
            </w:tcBorders>
            <w:shd w:val="clear" w:color="CCCCCC" w:fill="FFFFFF"/>
          </w:tcPr>
          <w:p w14:paraId="6D55193F" w14:textId="77777777" w:rsidR="00065BC9" w:rsidRPr="00BC5364" w:rsidRDefault="00065BC9" w:rsidP="008F5092">
            <w:pPr>
              <w:spacing w:before="80" w:after="20"/>
              <w:rPr>
                <w:rFonts w:ascii="Arial" w:eastAsia="Arial" w:hAnsi="Arial" w:cs="Arial"/>
                <w:szCs w:val="20"/>
              </w:rPr>
            </w:pPr>
          </w:p>
        </w:tc>
        <w:tc>
          <w:tcPr>
            <w:tcW w:w="2268" w:type="dxa"/>
            <w:tcBorders>
              <w:top w:val="single" w:sz="2" w:space="0" w:color="000000"/>
              <w:left w:val="single" w:sz="2" w:space="0" w:color="000000"/>
              <w:bottom w:val="single" w:sz="2" w:space="0" w:color="000000"/>
              <w:right w:val="single" w:sz="2" w:space="0" w:color="000000"/>
            </w:tcBorders>
            <w:shd w:val="clear" w:color="CCCCCC" w:fill="FFFFFF"/>
            <w:tcMar>
              <w:top w:w="0" w:type="dxa"/>
              <w:left w:w="0" w:type="dxa"/>
              <w:bottom w:w="0" w:type="dxa"/>
              <w:right w:w="0" w:type="dxa"/>
            </w:tcMar>
          </w:tcPr>
          <w:p w14:paraId="69217E49" w14:textId="27F7ED3E" w:rsidR="00065BC9" w:rsidRPr="00BC5364" w:rsidRDefault="00065BC9" w:rsidP="008F5092">
            <w:pPr>
              <w:spacing w:before="80" w:after="20"/>
              <w:rPr>
                <w:rFonts w:ascii="Arial" w:eastAsia="Arial" w:hAnsi="Arial" w:cs="Arial"/>
                <w:szCs w:val="20"/>
              </w:rPr>
            </w:pPr>
          </w:p>
        </w:tc>
      </w:tr>
      <w:tr w:rsidR="00BC5364" w:rsidRPr="00BC5364" w14:paraId="565E3A77" w14:textId="77777777" w:rsidTr="00065BC9">
        <w:trPr>
          <w:trHeight w:val="515"/>
        </w:trPr>
        <w:tc>
          <w:tcPr>
            <w:tcW w:w="3825" w:type="dxa"/>
            <w:tcBorders>
              <w:top w:val="single" w:sz="2" w:space="0" w:color="000000"/>
              <w:left w:val="single" w:sz="2" w:space="0" w:color="000000"/>
              <w:bottom w:val="single" w:sz="2" w:space="0" w:color="000000"/>
              <w:right w:val="single" w:sz="2" w:space="0" w:color="000000"/>
            </w:tcBorders>
            <w:shd w:val="clear" w:color="CCCCCC" w:fill="FFFFFF"/>
            <w:tcMar>
              <w:top w:w="0" w:type="dxa"/>
              <w:left w:w="0" w:type="dxa"/>
              <w:bottom w:w="0" w:type="dxa"/>
              <w:right w:w="0" w:type="dxa"/>
            </w:tcMar>
            <w:vAlign w:val="center"/>
          </w:tcPr>
          <w:p w14:paraId="4670D887" w14:textId="21930D5A" w:rsidR="00065BC9" w:rsidRPr="00BC5364" w:rsidRDefault="00065BC9" w:rsidP="008F5092">
            <w:pPr>
              <w:spacing w:before="120" w:after="40"/>
              <w:ind w:left="40" w:right="40"/>
              <w:jc w:val="center"/>
              <w:rPr>
                <w:rFonts w:ascii="Arial" w:eastAsia="Arial" w:hAnsi="Arial" w:cs="Arial"/>
                <w:szCs w:val="20"/>
              </w:rPr>
            </w:pPr>
            <w:r w:rsidRPr="00BC5364">
              <w:rPr>
                <w:rFonts w:ascii="Arial" w:eastAsia="Arial" w:hAnsi="Arial" w:cs="Arial"/>
                <w:szCs w:val="20"/>
              </w:rPr>
              <w:t xml:space="preserve">MC2 </w:t>
            </w:r>
            <w:r w:rsidR="009A5D18" w:rsidRPr="00BC5364">
              <w:rPr>
                <w:rFonts w:ascii="Arial" w:eastAsia="Arial" w:hAnsi="Arial" w:cs="Arial"/>
                <w:szCs w:val="20"/>
              </w:rPr>
              <w:t>–</w:t>
            </w:r>
            <w:r w:rsidRPr="00BC5364">
              <w:rPr>
                <w:rFonts w:ascii="Arial" w:eastAsia="Arial" w:hAnsi="Arial" w:cs="Arial"/>
                <w:szCs w:val="20"/>
              </w:rPr>
              <w:t xml:space="preserve"> </w:t>
            </w:r>
            <w:r w:rsidR="009A5D18" w:rsidRPr="00BC5364">
              <w:rPr>
                <w:rFonts w:ascii="Arial" w:eastAsia="Arial" w:hAnsi="Arial" w:cs="Arial"/>
                <w:szCs w:val="20"/>
              </w:rPr>
              <w:t xml:space="preserve">TF - </w:t>
            </w:r>
            <w:r w:rsidRPr="00BC5364">
              <w:rPr>
                <w:rFonts w:ascii="Arial" w:hAnsi="Arial" w:cs="Arial"/>
                <w:szCs w:val="20"/>
              </w:rPr>
              <w:t>Procédures réforme anti-endommagement (Déviations réseaux)</w:t>
            </w:r>
          </w:p>
        </w:tc>
        <w:tc>
          <w:tcPr>
            <w:tcW w:w="2268" w:type="dxa"/>
            <w:tcBorders>
              <w:top w:val="single" w:sz="2" w:space="0" w:color="000000"/>
              <w:left w:val="single" w:sz="2" w:space="0" w:color="000000"/>
              <w:bottom w:val="single" w:sz="2" w:space="0" w:color="000000"/>
              <w:right w:val="single" w:sz="2" w:space="0" w:color="000000"/>
            </w:tcBorders>
            <w:shd w:val="clear" w:color="CCCCCC" w:fill="FFFFFF"/>
            <w:tcMar>
              <w:top w:w="0" w:type="dxa"/>
              <w:left w:w="0" w:type="dxa"/>
              <w:bottom w:w="0" w:type="dxa"/>
              <w:right w:w="0" w:type="dxa"/>
            </w:tcMar>
          </w:tcPr>
          <w:p w14:paraId="25286CAE" w14:textId="77777777" w:rsidR="00065BC9" w:rsidRPr="00BC5364" w:rsidRDefault="00065BC9" w:rsidP="008F5092">
            <w:pPr>
              <w:spacing w:before="80" w:after="20"/>
              <w:jc w:val="center"/>
              <w:rPr>
                <w:rFonts w:ascii="Arial" w:eastAsia="Arial" w:hAnsi="Arial" w:cs="Arial"/>
                <w:szCs w:val="20"/>
              </w:rPr>
            </w:pPr>
          </w:p>
        </w:tc>
        <w:tc>
          <w:tcPr>
            <w:tcW w:w="1417" w:type="dxa"/>
            <w:tcBorders>
              <w:top w:val="single" w:sz="2" w:space="0" w:color="000000"/>
              <w:left w:val="single" w:sz="2" w:space="0" w:color="000000"/>
              <w:bottom w:val="single" w:sz="2" w:space="0" w:color="000000"/>
              <w:right w:val="single" w:sz="2" w:space="0" w:color="000000"/>
            </w:tcBorders>
            <w:shd w:val="clear" w:color="CCCCCC" w:fill="FFFFFF"/>
          </w:tcPr>
          <w:p w14:paraId="18517CF8" w14:textId="77777777" w:rsidR="00065BC9" w:rsidRPr="00BC5364" w:rsidRDefault="00065BC9" w:rsidP="008F5092">
            <w:pPr>
              <w:spacing w:before="80" w:after="20"/>
              <w:rPr>
                <w:rFonts w:ascii="Arial" w:eastAsia="Arial" w:hAnsi="Arial" w:cs="Arial"/>
                <w:szCs w:val="20"/>
              </w:rPr>
            </w:pPr>
          </w:p>
        </w:tc>
        <w:tc>
          <w:tcPr>
            <w:tcW w:w="2268" w:type="dxa"/>
            <w:tcBorders>
              <w:top w:val="single" w:sz="2" w:space="0" w:color="000000"/>
              <w:left w:val="single" w:sz="2" w:space="0" w:color="000000"/>
              <w:bottom w:val="single" w:sz="2" w:space="0" w:color="000000"/>
              <w:right w:val="single" w:sz="2" w:space="0" w:color="000000"/>
            </w:tcBorders>
            <w:shd w:val="clear" w:color="CCCCCC" w:fill="FFFFFF"/>
            <w:tcMar>
              <w:top w:w="0" w:type="dxa"/>
              <w:left w:w="0" w:type="dxa"/>
              <w:bottom w:w="0" w:type="dxa"/>
              <w:right w:w="0" w:type="dxa"/>
            </w:tcMar>
          </w:tcPr>
          <w:p w14:paraId="1ADE1F29" w14:textId="74B67FCB" w:rsidR="00065BC9" w:rsidRPr="00BC5364" w:rsidRDefault="00065BC9" w:rsidP="008F5092">
            <w:pPr>
              <w:spacing w:before="80" w:after="20"/>
              <w:rPr>
                <w:rFonts w:ascii="Arial" w:eastAsia="Arial" w:hAnsi="Arial" w:cs="Arial"/>
                <w:szCs w:val="20"/>
              </w:rPr>
            </w:pPr>
          </w:p>
        </w:tc>
      </w:tr>
      <w:tr w:rsidR="00BC5364" w:rsidRPr="00BC5364" w14:paraId="05ED8621" w14:textId="77777777" w:rsidTr="00065BC9">
        <w:trPr>
          <w:trHeight w:val="515"/>
        </w:trPr>
        <w:tc>
          <w:tcPr>
            <w:tcW w:w="3825" w:type="dxa"/>
            <w:tcBorders>
              <w:top w:val="single" w:sz="2" w:space="0" w:color="000000"/>
              <w:left w:val="single" w:sz="2" w:space="0" w:color="000000"/>
              <w:bottom w:val="single" w:sz="2" w:space="0" w:color="000000"/>
              <w:right w:val="single" w:sz="2" w:space="0" w:color="000000"/>
            </w:tcBorders>
            <w:shd w:val="clear" w:color="CCCCCC" w:fill="FFFFFF"/>
            <w:tcMar>
              <w:top w:w="0" w:type="dxa"/>
              <w:left w:w="0" w:type="dxa"/>
              <w:bottom w:w="0" w:type="dxa"/>
              <w:right w:w="0" w:type="dxa"/>
            </w:tcMar>
            <w:vAlign w:val="center"/>
          </w:tcPr>
          <w:p w14:paraId="77F5C783" w14:textId="15D7752F" w:rsidR="00065BC9" w:rsidRPr="00BC5364" w:rsidRDefault="00065BC9" w:rsidP="008F5092">
            <w:pPr>
              <w:spacing w:before="120" w:after="40"/>
              <w:ind w:left="40" w:right="40"/>
              <w:jc w:val="center"/>
              <w:rPr>
                <w:rFonts w:ascii="Arial" w:eastAsia="Arial" w:hAnsi="Arial" w:cs="Arial"/>
                <w:szCs w:val="20"/>
              </w:rPr>
            </w:pPr>
            <w:r w:rsidRPr="00BC5364">
              <w:rPr>
                <w:rFonts w:ascii="Arial" w:eastAsia="Arial" w:hAnsi="Arial" w:cs="Arial"/>
                <w:szCs w:val="20"/>
              </w:rPr>
              <w:t xml:space="preserve">MC3 </w:t>
            </w:r>
            <w:r w:rsidR="00A2578C" w:rsidRPr="00BC5364">
              <w:rPr>
                <w:rFonts w:ascii="Arial" w:eastAsia="Arial" w:hAnsi="Arial" w:cs="Arial"/>
                <w:szCs w:val="20"/>
              </w:rPr>
              <w:t>–</w:t>
            </w:r>
            <w:r w:rsidRPr="00BC5364">
              <w:rPr>
                <w:rFonts w:ascii="Arial" w:eastAsia="Arial" w:hAnsi="Arial" w:cs="Arial"/>
                <w:szCs w:val="20"/>
              </w:rPr>
              <w:t xml:space="preserve"> </w:t>
            </w:r>
            <w:r w:rsidR="00A2578C" w:rsidRPr="00BC5364">
              <w:rPr>
                <w:rFonts w:ascii="Arial" w:eastAsia="Arial" w:hAnsi="Arial" w:cs="Arial"/>
                <w:szCs w:val="20"/>
              </w:rPr>
              <w:t xml:space="preserve">TO1 </w:t>
            </w:r>
            <w:r w:rsidRPr="00BC5364">
              <w:rPr>
                <w:rFonts w:ascii="Arial" w:hAnsi="Arial" w:cs="Arial"/>
                <w:szCs w:val="20"/>
              </w:rPr>
              <w:t>Dossier d’Autorisation d’Urbanisme (Permis de Construire ou déclaration préalable)</w:t>
            </w:r>
          </w:p>
        </w:tc>
        <w:tc>
          <w:tcPr>
            <w:tcW w:w="2268" w:type="dxa"/>
            <w:tcBorders>
              <w:top w:val="single" w:sz="2" w:space="0" w:color="000000"/>
              <w:left w:val="single" w:sz="2" w:space="0" w:color="000000"/>
              <w:bottom w:val="single" w:sz="2" w:space="0" w:color="000000"/>
              <w:right w:val="single" w:sz="2" w:space="0" w:color="000000"/>
            </w:tcBorders>
            <w:shd w:val="clear" w:color="CCCCCC" w:fill="FFFFFF"/>
            <w:tcMar>
              <w:top w:w="0" w:type="dxa"/>
              <w:left w:w="0" w:type="dxa"/>
              <w:bottom w:w="0" w:type="dxa"/>
              <w:right w:w="0" w:type="dxa"/>
            </w:tcMar>
          </w:tcPr>
          <w:p w14:paraId="6769009A" w14:textId="77777777" w:rsidR="00065BC9" w:rsidRPr="00BC5364" w:rsidRDefault="00065BC9" w:rsidP="008F5092">
            <w:pPr>
              <w:spacing w:before="80" w:after="20"/>
              <w:jc w:val="center"/>
              <w:rPr>
                <w:rFonts w:ascii="Arial" w:eastAsia="Arial" w:hAnsi="Arial" w:cs="Arial"/>
                <w:szCs w:val="20"/>
              </w:rPr>
            </w:pPr>
          </w:p>
        </w:tc>
        <w:tc>
          <w:tcPr>
            <w:tcW w:w="1417" w:type="dxa"/>
            <w:tcBorders>
              <w:top w:val="single" w:sz="2" w:space="0" w:color="000000"/>
              <w:left w:val="single" w:sz="2" w:space="0" w:color="000000"/>
              <w:bottom w:val="single" w:sz="2" w:space="0" w:color="000000"/>
              <w:right w:val="single" w:sz="2" w:space="0" w:color="000000"/>
            </w:tcBorders>
            <w:shd w:val="clear" w:color="CCCCCC" w:fill="FFFFFF"/>
          </w:tcPr>
          <w:p w14:paraId="28B3CAC8" w14:textId="77777777" w:rsidR="00065BC9" w:rsidRPr="00BC5364" w:rsidRDefault="00065BC9" w:rsidP="008F5092">
            <w:pPr>
              <w:spacing w:before="80" w:after="20"/>
              <w:rPr>
                <w:rFonts w:ascii="Arial" w:eastAsia="Arial" w:hAnsi="Arial" w:cs="Arial"/>
                <w:szCs w:val="20"/>
              </w:rPr>
            </w:pPr>
          </w:p>
        </w:tc>
        <w:tc>
          <w:tcPr>
            <w:tcW w:w="2268" w:type="dxa"/>
            <w:tcBorders>
              <w:top w:val="single" w:sz="2" w:space="0" w:color="000000"/>
              <w:left w:val="single" w:sz="2" w:space="0" w:color="000000"/>
              <w:bottom w:val="single" w:sz="2" w:space="0" w:color="000000"/>
              <w:right w:val="single" w:sz="2" w:space="0" w:color="000000"/>
            </w:tcBorders>
            <w:shd w:val="clear" w:color="CCCCCC" w:fill="FFFFFF"/>
            <w:tcMar>
              <w:top w:w="0" w:type="dxa"/>
              <w:left w:w="0" w:type="dxa"/>
              <w:bottom w:w="0" w:type="dxa"/>
              <w:right w:w="0" w:type="dxa"/>
            </w:tcMar>
          </w:tcPr>
          <w:p w14:paraId="42490264" w14:textId="0933F111" w:rsidR="00065BC9" w:rsidRPr="00BC5364" w:rsidRDefault="00065BC9" w:rsidP="008F5092">
            <w:pPr>
              <w:spacing w:before="80" w:after="20"/>
              <w:rPr>
                <w:rFonts w:ascii="Arial" w:eastAsia="Arial" w:hAnsi="Arial" w:cs="Arial"/>
                <w:szCs w:val="20"/>
              </w:rPr>
            </w:pPr>
          </w:p>
        </w:tc>
      </w:tr>
      <w:tr w:rsidR="00BC5364" w:rsidRPr="00BC5364" w14:paraId="79290113" w14:textId="77777777" w:rsidTr="00065BC9">
        <w:trPr>
          <w:trHeight w:val="515"/>
        </w:trPr>
        <w:tc>
          <w:tcPr>
            <w:tcW w:w="3825" w:type="dxa"/>
            <w:tcBorders>
              <w:top w:val="single" w:sz="2" w:space="0" w:color="000000"/>
              <w:left w:val="single" w:sz="2" w:space="0" w:color="000000"/>
              <w:bottom w:val="single" w:sz="2" w:space="0" w:color="000000"/>
              <w:right w:val="single" w:sz="2" w:space="0" w:color="000000"/>
            </w:tcBorders>
            <w:shd w:val="clear" w:color="CCCCCC" w:fill="FFFFFF"/>
            <w:tcMar>
              <w:top w:w="0" w:type="dxa"/>
              <w:left w:w="0" w:type="dxa"/>
              <w:bottom w:w="0" w:type="dxa"/>
              <w:right w:w="0" w:type="dxa"/>
            </w:tcMar>
            <w:vAlign w:val="center"/>
          </w:tcPr>
          <w:p w14:paraId="567F52F0" w14:textId="33F12E42" w:rsidR="00A2578C" w:rsidRPr="00BC5364" w:rsidRDefault="00A2578C" w:rsidP="008F5092">
            <w:pPr>
              <w:spacing w:before="120" w:after="40"/>
              <w:ind w:left="40" w:right="40"/>
              <w:jc w:val="center"/>
              <w:rPr>
                <w:rFonts w:ascii="Arial" w:eastAsia="Arial" w:hAnsi="Arial" w:cs="Arial"/>
                <w:szCs w:val="20"/>
              </w:rPr>
            </w:pPr>
            <w:r w:rsidRPr="00BC5364">
              <w:rPr>
                <w:rFonts w:ascii="Arial" w:eastAsia="Arial" w:hAnsi="Arial" w:cs="Arial"/>
                <w:szCs w:val="20"/>
              </w:rPr>
              <w:t xml:space="preserve">MC3 – TO2 </w:t>
            </w:r>
            <w:r w:rsidRPr="00BC5364">
              <w:rPr>
                <w:rFonts w:ascii="Arial" w:hAnsi="Arial" w:cs="Arial"/>
                <w:szCs w:val="20"/>
              </w:rPr>
              <w:t>Dossier d’Autorisation d’Urbanisme (Permis de Construire ou déclaration préalable)</w:t>
            </w:r>
          </w:p>
        </w:tc>
        <w:tc>
          <w:tcPr>
            <w:tcW w:w="2268" w:type="dxa"/>
            <w:tcBorders>
              <w:top w:val="single" w:sz="2" w:space="0" w:color="000000"/>
              <w:left w:val="single" w:sz="2" w:space="0" w:color="000000"/>
              <w:bottom w:val="single" w:sz="2" w:space="0" w:color="000000"/>
              <w:right w:val="single" w:sz="2" w:space="0" w:color="000000"/>
            </w:tcBorders>
            <w:shd w:val="clear" w:color="CCCCCC" w:fill="FFFFFF"/>
            <w:tcMar>
              <w:top w:w="0" w:type="dxa"/>
              <w:left w:w="0" w:type="dxa"/>
              <w:bottom w:w="0" w:type="dxa"/>
              <w:right w:w="0" w:type="dxa"/>
            </w:tcMar>
          </w:tcPr>
          <w:p w14:paraId="6D9DA5D1" w14:textId="77777777" w:rsidR="00A2578C" w:rsidRPr="00BC5364" w:rsidRDefault="00A2578C" w:rsidP="008F5092">
            <w:pPr>
              <w:spacing w:before="80" w:after="20"/>
              <w:jc w:val="center"/>
              <w:rPr>
                <w:rFonts w:ascii="Arial" w:eastAsia="Arial" w:hAnsi="Arial" w:cs="Arial"/>
                <w:szCs w:val="20"/>
              </w:rPr>
            </w:pPr>
          </w:p>
        </w:tc>
        <w:tc>
          <w:tcPr>
            <w:tcW w:w="1417" w:type="dxa"/>
            <w:tcBorders>
              <w:top w:val="single" w:sz="2" w:space="0" w:color="000000"/>
              <w:left w:val="single" w:sz="2" w:space="0" w:color="000000"/>
              <w:bottom w:val="single" w:sz="2" w:space="0" w:color="000000"/>
              <w:right w:val="single" w:sz="2" w:space="0" w:color="000000"/>
            </w:tcBorders>
            <w:shd w:val="clear" w:color="CCCCCC" w:fill="FFFFFF"/>
          </w:tcPr>
          <w:p w14:paraId="53EF260E" w14:textId="77777777" w:rsidR="00A2578C" w:rsidRPr="00BC5364" w:rsidRDefault="00A2578C" w:rsidP="008F5092">
            <w:pPr>
              <w:spacing w:before="80" w:after="20"/>
              <w:rPr>
                <w:rFonts w:ascii="Arial" w:eastAsia="Arial" w:hAnsi="Arial" w:cs="Arial"/>
                <w:szCs w:val="20"/>
              </w:rPr>
            </w:pPr>
          </w:p>
        </w:tc>
        <w:tc>
          <w:tcPr>
            <w:tcW w:w="2268" w:type="dxa"/>
            <w:tcBorders>
              <w:top w:val="single" w:sz="2" w:space="0" w:color="000000"/>
              <w:left w:val="single" w:sz="2" w:space="0" w:color="000000"/>
              <w:bottom w:val="single" w:sz="2" w:space="0" w:color="000000"/>
              <w:right w:val="single" w:sz="2" w:space="0" w:color="000000"/>
            </w:tcBorders>
            <w:shd w:val="clear" w:color="CCCCCC" w:fill="FFFFFF"/>
            <w:tcMar>
              <w:top w:w="0" w:type="dxa"/>
              <w:left w:w="0" w:type="dxa"/>
              <w:bottom w:w="0" w:type="dxa"/>
              <w:right w:w="0" w:type="dxa"/>
            </w:tcMar>
          </w:tcPr>
          <w:p w14:paraId="1893CCEB" w14:textId="77777777" w:rsidR="00A2578C" w:rsidRPr="00BC5364" w:rsidRDefault="00A2578C" w:rsidP="008F5092">
            <w:pPr>
              <w:spacing w:before="80" w:after="20"/>
              <w:rPr>
                <w:rFonts w:ascii="Arial" w:eastAsia="Arial" w:hAnsi="Arial" w:cs="Arial"/>
                <w:szCs w:val="20"/>
              </w:rPr>
            </w:pPr>
          </w:p>
        </w:tc>
      </w:tr>
    </w:tbl>
    <w:p w14:paraId="6C52A794" w14:textId="77777777" w:rsidR="002623C1" w:rsidRPr="00BC5364" w:rsidRDefault="002623C1" w:rsidP="002623C1">
      <w:pPr>
        <w:rPr>
          <w:rFonts w:ascii="Arial" w:hAnsi="Arial" w:cs="Arial"/>
          <w:szCs w:val="20"/>
        </w:rPr>
      </w:pPr>
    </w:p>
    <w:p w14:paraId="39F3C44A" w14:textId="77777777" w:rsidR="002623C1" w:rsidRPr="00BC5364" w:rsidRDefault="002623C1" w:rsidP="002623C1">
      <w:pPr>
        <w:pStyle w:val="SCETitre1"/>
        <w:rPr>
          <w:rFonts w:cs="Arial"/>
          <w:color w:val="auto"/>
          <w:sz w:val="20"/>
          <w:szCs w:val="20"/>
        </w:rPr>
      </w:pPr>
      <w:bookmarkStart w:id="22" w:name="_Toc237884627"/>
      <w:r w:rsidRPr="00BC5364">
        <w:rPr>
          <w:rFonts w:cs="Arial"/>
          <w:color w:val="auto"/>
          <w:sz w:val="20"/>
          <w:szCs w:val="20"/>
        </w:rPr>
        <w:t>MODE DE REGLEMENT</w:t>
      </w:r>
      <w:bookmarkEnd w:id="22"/>
    </w:p>
    <w:p w14:paraId="0062A7CB" w14:textId="77777777" w:rsidR="002623C1" w:rsidRPr="00BC5364" w:rsidRDefault="002623C1" w:rsidP="002623C1">
      <w:pPr>
        <w:pStyle w:val="SCETitre2"/>
        <w:rPr>
          <w:rFonts w:cs="Arial"/>
          <w:sz w:val="20"/>
          <w:szCs w:val="20"/>
        </w:rPr>
      </w:pPr>
      <w:bookmarkStart w:id="23" w:name="_Toc237884628"/>
      <w:r w:rsidRPr="00BC5364">
        <w:rPr>
          <w:rFonts w:cs="Arial"/>
          <w:sz w:val="20"/>
          <w:szCs w:val="20"/>
        </w:rPr>
        <w:t>MODE DE REGLEMENT</w:t>
      </w:r>
      <w:bookmarkEnd w:id="23"/>
    </w:p>
    <w:p w14:paraId="63CBD0BD" w14:textId="77777777" w:rsidR="002623C1" w:rsidRPr="00BC5364" w:rsidRDefault="002623C1" w:rsidP="002623C1">
      <w:pPr>
        <w:rPr>
          <w:rFonts w:ascii="Arial" w:hAnsi="Arial" w:cs="Arial"/>
          <w:szCs w:val="20"/>
        </w:rPr>
      </w:pPr>
    </w:p>
    <w:p w14:paraId="1D13D322" w14:textId="77777777" w:rsidR="002623C1" w:rsidRPr="00BC5364" w:rsidRDefault="002623C1" w:rsidP="002623C1">
      <w:pPr>
        <w:rPr>
          <w:rFonts w:ascii="Arial" w:hAnsi="Arial" w:cs="Arial"/>
          <w:szCs w:val="20"/>
        </w:rPr>
      </w:pPr>
      <w:r w:rsidRPr="00BC5364">
        <w:rPr>
          <w:rFonts w:ascii="Arial" w:hAnsi="Arial" w:cs="Arial"/>
          <w:szCs w:val="20"/>
        </w:rPr>
        <w:t>Si mon offre est retenue (cocher l’option retenue) :</w:t>
      </w:r>
    </w:p>
    <w:p w14:paraId="1C977381" w14:textId="77777777" w:rsidR="002623C1" w:rsidRPr="00BC5364" w:rsidRDefault="002623C1" w:rsidP="002623C1">
      <w:pPr>
        <w:rPr>
          <w:rFonts w:ascii="Arial" w:hAnsi="Arial" w:cs="Arial"/>
          <w:szCs w:val="20"/>
        </w:rPr>
      </w:pPr>
    </w:p>
    <w:p w14:paraId="7936DF85" w14:textId="4041D8AB" w:rsidR="002623C1" w:rsidRPr="00BC5364" w:rsidRDefault="002623C1" w:rsidP="002623C1">
      <w:pPr>
        <w:rPr>
          <w:rFonts w:ascii="Arial" w:hAnsi="Arial" w:cs="Arial"/>
          <w:szCs w:val="20"/>
        </w:rPr>
      </w:pPr>
      <w:r w:rsidRPr="00BC5364">
        <w:rPr>
          <w:rFonts w:ascii="Arial" w:hAnsi="Arial" w:cs="Arial"/>
          <w:szCs w:val="20"/>
        </w:rPr>
        <w:fldChar w:fldCharType="begin">
          <w:ffData>
            <w:name w:val="CaseACocher10"/>
            <w:enabled/>
            <w:calcOnExit w:val="0"/>
            <w:checkBox>
              <w:sizeAuto/>
              <w:default w:val="0"/>
            </w:checkBox>
          </w:ffData>
        </w:fldChar>
      </w:r>
      <w:bookmarkStart w:id="24" w:name="CaseACocher10"/>
      <w:r w:rsidRPr="00BC5364">
        <w:rPr>
          <w:rFonts w:ascii="Arial" w:hAnsi="Arial" w:cs="Arial"/>
          <w:szCs w:val="20"/>
        </w:rPr>
        <w:instrText xml:space="preserve"> FORMCHECKBOX </w:instrText>
      </w:r>
      <w:r w:rsidRPr="00BC5364">
        <w:rPr>
          <w:rFonts w:ascii="Arial" w:hAnsi="Arial" w:cs="Arial"/>
          <w:szCs w:val="20"/>
        </w:rPr>
      </w:r>
      <w:r w:rsidRPr="00BC5364">
        <w:rPr>
          <w:rFonts w:ascii="Arial" w:hAnsi="Arial" w:cs="Arial"/>
          <w:szCs w:val="20"/>
        </w:rPr>
        <w:fldChar w:fldCharType="separate"/>
      </w:r>
      <w:r w:rsidRPr="00BC5364">
        <w:rPr>
          <w:rFonts w:ascii="Arial" w:hAnsi="Arial" w:cs="Arial"/>
          <w:szCs w:val="20"/>
        </w:rPr>
        <w:fldChar w:fldCharType="end"/>
      </w:r>
      <w:bookmarkEnd w:id="24"/>
      <w:r w:rsidRPr="00BC5364">
        <w:rPr>
          <w:rFonts w:ascii="Arial" w:hAnsi="Arial" w:cs="Arial"/>
          <w:szCs w:val="20"/>
        </w:rPr>
        <w:t xml:space="preserve"> </w:t>
      </w:r>
      <w:proofErr w:type="gramStart"/>
      <w:r w:rsidRPr="00BC5364">
        <w:rPr>
          <w:rFonts w:ascii="Arial" w:hAnsi="Arial" w:cs="Arial"/>
          <w:szCs w:val="20"/>
        </w:rPr>
        <w:t>les</w:t>
      </w:r>
      <w:proofErr w:type="gramEnd"/>
      <w:r w:rsidRPr="00BC5364">
        <w:rPr>
          <w:rFonts w:ascii="Arial" w:hAnsi="Arial" w:cs="Arial"/>
          <w:szCs w:val="20"/>
        </w:rPr>
        <w:t xml:space="preserve"> paiements seront effectués à un compte ouvert au nom de l’entreprise (</w:t>
      </w:r>
      <w:r w:rsidRPr="00BC5364">
        <w:rPr>
          <w:rFonts w:ascii="Arial" w:hAnsi="Arial" w:cs="Arial"/>
          <w:szCs w:val="20"/>
          <w:u w:val="single"/>
        </w:rPr>
        <w:t>en cas de titulaire unique</w:t>
      </w:r>
      <w:r w:rsidRPr="00BC5364">
        <w:rPr>
          <w:rFonts w:ascii="Arial" w:hAnsi="Arial" w:cs="Arial"/>
          <w:szCs w:val="20"/>
        </w:rPr>
        <w:t>)</w:t>
      </w:r>
    </w:p>
    <w:p w14:paraId="3921DDF4" w14:textId="77777777" w:rsidR="00507ACA" w:rsidRPr="00BC5364" w:rsidRDefault="00507ACA" w:rsidP="002623C1">
      <w:pPr>
        <w:rPr>
          <w:rFonts w:ascii="Arial" w:hAnsi="Arial" w:cs="Arial"/>
          <w:szCs w:val="20"/>
        </w:rPr>
      </w:pPr>
    </w:p>
    <w:p w14:paraId="4929F258" w14:textId="634CBE91" w:rsidR="002623C1" w:rsidRPr="00BC5364" w:rsidRDefault="002623C1" w:rsidP="002623C1">
      <w:pPr>
        <w:rPr>
          <w:rFonts w:ascii="Arial" w:hAnsi="Arial" w:cs="Arial"/>
          <w:szCs w:val="20"/>
        </w:rPr>
      </w:pPr>
      <w:r w:rsidRPr="00BC5364">
        <w:rPr>
          <w:rFonts w:ascii="Arial" w:hAnsi="Arial" w:cs="Arial"/>
          <w:szCs w:val="20"/>
        </w:rPr>
        <w:fldChar w:fldCharType="begin">
          <w:ffData>
            <w:name w:val="CaseACocher11"/>
            <w:enabled/>
            <w:calcOnExit w:val="0"/>
            <w:checkBox>
              <w:sizeAuto/>
              <w:default w:val="0"/>
            </w:checkBox>
          </w:ffData>
        </w:fldChar>
      </w:r>
      <w:bookmarkStart w:id="25" w:name="CaseACocher11"/>
      <w:r w:rsidRPr="00BC5364">
        <w:rPr>
          <w:rFonts w:ascii="Arial" w:hAnsi="Arial" w:cs="Arial"/>
          <w:szCs w:val="20"/>
        </w:rPr>
        <w:instrText xml:space="preserve"> FORMCHECKBOX </w:instrText>
      </w:r>
      <w:r w:rsidRPr="00BC5364">
        <w:rPr>
          <w:rFonts w:ascii="Arial" w:hAnsi="Arial" w:cs="Arial"/>
          <w:szCs w:val="20"/>
        </w:rPr>
      </w:r>
      <w:r w:rsidRPr="00BC5364">
        <w:rPr>
          <w:rFonts w:ascii="Arial" w:hAnsi="Arial" w:cs="Arial"/>
          <w:szCs w:val="20"/>
        </w:rPr>
        <w:fldChar w:fldCharType="separate"/>
      </w:r>
      <w:r w:rsidRPr="00BC5364">
        <w:rPr>
          <w:rFonts w:ascii="Arial" w:hAnsi="Arial" w:cs="Arial"/>
          <w:szCs w:val="20"/>
        </w:rPr>
        <w:fldChar w:fldCharType="end"/>
      </w:r>
      <w:bookmarkEnd w:id="25"/>
      <w:r w:rsidRPr="00BC5364">
        <w:rPr>
          <w:rFonts w:ascii="Arial" w:hAnsi="Arial" w:cs="Arial"/>
          <w:szCs w:val="20"/>
        </w:rPr>
        <w:t xml:space="preserve"> </w:t>
      </w:r>
      <w:proofErr w:type="gramStart"/>
      <w:r w:rsidRPr="00BC5364">
        <w:rPr>
          <w:rFonts w:ascii="Arial" w:hAnsi="Arial" w:cs="Arial"/>
          <w:szCs w:val="20"/>
        </w:rPr>
        <w:t>les</w:t>
      </w:r>
      <w:proofErr w:type="gramEnd"/>
      <w:r w:rsidRPr="00BC5364">
        <w:rPr>
          <w:rFonts w:ascii="Arial" w:hAnsi="Arial" w:cs="Arial"/>
          <w:szCs w:val="20"/>
        </w:rPr>
        <w:t xml:space="preserve"> paiements seront effectués à un compte unique (sur compte de groupement ou compte du mandataire si accord des co-traitants) </w:t>
      </w:r>
    </w:p>
    <w:p w14:paraId="1237B438" w14:textId="77777777" w:rsidR="00507ACA" w:rsidRPr="00BC5364" w:rsidRDefault="00507ACA" w:rsidP="002623C1">
      <w:pPr>
        <w:rPr>
          <w:rFonts w:ascii="Arial" w:hAnsi="Arial" w:cs="Arial"/>
          <w:szCs w:val="20"/>
        </w:rPr>
      </w:pPr>
    </w:p>
    <w:p w14:paraId="6942EBB7" w14:textId="63981338" w:rsidR="002623C1" w:rsidRPr="00BC5364" w:rsidRDefault="002623C1" w:rsidP="002623C1">
      <w:pPr>
        <w:rPr>
          <w:rFonts w:ascii="Arial" w:hAnsi="Arial" w:cs="Arial"/>
          <w:szCs w:val="20"/>
        </w:rPr>
      </w:pPr>
      <w:r w:rsidRPr="00BC5364">
        <w:rPr>
          <w:rFonts w:ascii="Arial" w:hAnsi="Arial" w:cs="Arial"/>
          <w:szCs w:val="20"/>
        </w:rPr>
        <w:fldChar w:fldCharType="begin">
          <w:ffData>
            <w:name w:val="CaseACocher12"/>
            <w:enabled/>
            <w:calcOnExit w:val="0"/>
            <w:checkBox>
              <w:sizeAuto/>
              <w:default w:val="0"/>
            </w:checkBox>
          </w:ffData>
        </w:fldChar>
      </w:r>
      <w:bookmarkStart w:id="26" w:name="CaseACocher12"/>
      <w:r w:rsidRPr="00BC5364">
        <w:rPr>
          <w:rFonts w:ascii="Arial" w:hAnsi="Arial" w:cs="Arial"/>
          <w:szCs w:val="20"/>
        </w:rPr>
        <w:instrText xml:space="preserve"> FORMCHECKBOX </w:instrText>
      </w:r>
      <w:r w:rsidRPr="00BC5364">
        <w:rPr>
          <w:rFonts w:ascii="Arial" w:hAnsi="Arial" w:cs="Arial"/>
          <w:szCs w:val="20"/>
        </w:rPr>
      </w:r>
      <w:r w:rsidRPr="00BC5364">
        <w:rPr>
          <w:rFonts w:ascii="Arial" w:hAnsi="Arial" w:cs="Arial"/>
          <w:szCs w:val="20"/>
        </w:rPr>
        <w:fldChar w:fldCharType="separate"/>
      </w:r>
      <w:r w:rsidRPr="00BC5364">
        <w:rPr>
          <w:rFonts w:ascii="Arial" w:hAnsi="Arial" w:cs="Arial"/>
          <w:szCs w:val="20"/>
        </w:rPr>
        <w:fldChar w:fldCharType="end"/>
      </w:r>
      <w:bookmarkEnd w:id="26"/>
      <w:r w:rsidRPr="00BC5364">
        <w:rPr>
          <w:rFonts w:ascii="Arial" w:hAnsi="Arial" w:cs="Arial"/>
          <w:szCs w:val="20"/>
        </w:rPr>
        <w:t xml:space="preserve"> </w:t>
      </w:r>
      <w:proofErr w:type="gramStart"/>
      <w:r w:rsidRPr="00BC5364">
        <w:rPr>
          <w:rFonts w:ascii="Arial" w:hAnsi="Arial" w:cs="Arial"/>
          <w:szCs w:val="20"/>
        </w:rPr>
        <w:t>les</w:t>
      </w:r>
      <w:proofErr w:type="gramEnd"/>
      <w:r w:rsidRPr="00BC5364">
        <w:rPr>
          <w:rFonts w:ascii="Arial" w:hAnsi="Arial" w:cs="Arial"/>
          <w:szCs w:val="20"/>
        </w:rPr>
        <w:t xml:space="preserve"> paiements seront effectués directement à chacun des membres du groupement aux conditions précisées au C.C.A.P </w:t>
      </w:r>
    </w:p>
    <w:p w14:paraId="4759ABD7" w14:textId="77777777" w:rsidR="002623C1" w:rsidRPr="00BC5364" w:rsidRDefault="002623C1" w:rsidP="002623C1">
      <w:pPr>
        <w:rPr>
          <w:rFonts w:ascii="Arial" w:hAnsi="Arial" w:cs="Arial"/>
          <w:szCs w:val="20"/>
        </w:rPr>
      </w:pPr>
    </w:p>
    <w:p w14:paraId="56222135" w14:textId="77777777" w:rsidR="002623C1" w:rsidRPr="00BC5364" w:rsidRDefault="002623C1" w:rsidP="002623C1">
      <w:pPr>
        <w:rPr>
          <w:rFonts w:ascii="Arial" w:hAnsi="Arial" w:cs="Arial"/>
          <w:szCs w:val="20"/>
        </w:rPr>
      </w:pPr>
      <w:r w:rsidRPr="00BC5364">
        <w:rPr>
          <w:rFonts w:ascii="Arial" w:hAnsi="Arial" w:cs="Arial"/>
          <w:szCs w:val="20"/>
        </w:rPr>
        <w:t xml:space="preserve">Le maître d’ouvrage se libèrera des sommes dues au titre du présent marché en faisant porter le montant en euros aux coordonnées bancaires (RIB) transmis à l’appui de l’offre du Titulaire et reporté en annexe 1 du présent Acte d’Engagement. </w:t>
      </w:r>
    </w:p>
    <w:p w14:paraId="7660E0BE" w14:textId="77777777" w:rsidR="002623C1" w:rsidRPr="00BC5364" w:rsidRDefault="002623C1" w:rsidP="002623C1">
      <w:pPr>
        <w:rPr>
          <w:rFonts w:ascii="Arial" w:hAnsi="Arial" w:cs="Arial"/>
          <w:szCs w:val="20"/>
        </w:rPr>
      </w:pPr>
    </w:p>
    <w:p w14:paraId="7D9AC7D7" w14:textId="4CF58309" w:rsidR="002623C1" w:rsidRPr="00BC5364" w:rsidRDefault="002623C1" w:rsidP="002623C1">
      <w:pPr>
        <w:spacing w:before="120" w:after="120"/>
        <w:rPr>
          <w:rFonts w:ascii="Arial" w:hAnsi="Arial" w:cs="Arial"/>
          <w:szCs w:val="20"/>
        </w:rPr>
      </w:pPr>
      <w:r w:rsidRPr="00BC5364">
        <w:rPr>
          <w:rFonts w:ascii="Arial" w:hAnsi="Arial" w:cs="Arial"/>
          <w:szCs w:val="20"/>
        </w:rPr>
        <w:t>Toutefois, le maître d’ouvrage se libèrera des sommes dues aux éventuels sous-traitants payés directement en faisant porter les montants au crédit des comptes désignés dans les actes spéciaux</w:t>
      </w:r>
      <w:r w:rsidR="00E8362F" w:rsidRPr="00BC5364">
        <w:rPr>
          <w:rFonts w:ascii="Arial" w:hAnsi="Arial" w:cs="Arial"/>
          <w:szCs w:val="20"/>
        </w:rPr>
        <w:t xml:space="preserve"> (DC4)</w:t>
      </w:r>
      <w:r w:rsidRPr="00BC5364">
        <w:rPr>
          <w:rFonts w:ascii="Arial" w:hAnsi="Arial" w:cs="Arial"/>
          <w:szCs w:val="20"/>
        </w:rPr>
        <w:t>.</w:t>
      </w:r>
    </w:p>
    <w:p w14:paraId="1D35898A" w14:textId="77777777" w:rsidR="002623C1" w:rsidRPr="00BC5364" w:rsidRDefault="002623C1" w:rsidP="002623C1">
      <w:pPr>
        <w:pStyle w:val="SCETitre2"/>
        <w:rPr>
          <w:rFonts w:cs="Arial"/>
          <w:sz w:val="20"/>
          <w:szCs w:val="20"/>
        </w:rPr>
      </w:pPr>
      <w:bookmarkStart w:id="27" w:name="_Toc237884629"/>
      <w:r w:rsidRPr="00BC5364">
        <w:rPr>
          <w:rFonts w:cs="Arial"/>
          <w:sz w:val="20"/>
          <w:szCs w:val="20"/>
        </w:rPr>
        <w:t>AVANCE FORFAITAIRE</w:t>
      </w:r>
      <w:bookmarkEnd w:id="27"/>
    </w:p>
    <w:p w14:paraId="29EA2D0E" w14:textId="77777777" w:rsidR="002623C1" w:rsidRPr="00BC5364" w:rsidRDefault="002623C1" w:rsidP="002623C1">
      <w:pPr>
        <w:rPr>
          <w:rFonts w:ascii="Arial" w:hAnsi="Arial" w:cs="Arial"/>
          <w:szCs w:val="20"/>
        </w:rPr>
      </w:pPr>
    </w:p>
    <w:p w14:paraId="17CF3539" w14:textId="77777777" w:rsidR="002623C1" w:rsidRPr="00BC5364" w:rsidRDefault="002623C1" w:rsidP="002623C1">
      <w:pPr>
        <w:spacing w:before="120" w:after="120"/>
        <w:rPr>
          <w:rFonts w:ascii="Arial" w:hAnsi="Arial" w:cs="Arial"/>
          <w:noProof/>
          <w:szCs w:val="20"/>
        </w:rPr>
      </w:pPr>
      <w:r w:rsidRPr="00BC5364">
        <w:rPr>
          <w:rFonts w:ascii="Arial" w:hAnsi="Arial" w:cs="Arial"/>
          <w:noProof/>
          <w:szCs w:val="20"/>
        </w:rPr>
        <w:t>Conformément à l’article R2191-3 du Code de la Commande Publique, une avance forfaitaire est prévue pour tout marché d’un montant supérieur à 50.000 € H T et d’un délai d’exécution supérieur à 2 mois. Le CCAP précise les conditions de son versement.</w:t>
      </w:r>
    </w:p>
    <w:p w14:paraId="03399BF6" w14:textId="3A505004" w:rsidR="002623C1" w:rsidRPr="00BC5364" w:rsidRDefault="002623C1" w:rsidP="002623C1">
      <w:pPr>
        <w:spacing w:before="120" w:after="120"/>
        <w:rPr>
          <w:rFonts w:ascii="Arial" w:hAnsi="Arial" w:cs="Arial"/>
          <w:noProof/>
          <w:szCs w:val="20"/>
        </w:rPr>
      </w:pPr>
      <w:r w:rsidRPr="00BC5364">
        <w:rPr>
          <w:rFonts w:ascii="Arial" w:hAnsi="Arial" w:cs="Arial"/>
          <w:noProof/>
          <w:szCs w:val="20"/>
        </w:rPr>
        <w:t xml:space="preserve">Toutefois, le </w:t>
      </w:r>
      <w:r w:rsidR="00D165C3" w:rsidRPr="00BC5364">
        <w:rPr>
          <w:rFonts w:ascii="Arial" w:hAnsi="Arial" w:cs="Arial"/>
          <w:noProof/>
          <w:szCs w:val="20"/>
        </w:rPr>
        <w:t>titulaire ou mandataire</w:t>
      </w:r>
      <w:r w:rsidRPr="00BC5364">
        <w:rPr>
          <w:rFonts w:ascii="Arial" w:hAnsi="Arial" w:cs="Arial"/>
          <w:noProof/>
          <w:szCs w:val="20"/>
        </w:rPr>
        <w:t xml:space="preserve"> conserve la faculté de signifier qu’</w:t>
      </w:r>
      <w:r w:rsidR="00D165C3" w:rsidRPr="00BC5364">
        <w:rPr>
          <w:rFonts w:ascii="Arial" w:hAnsi="Arial" w:cs="Arial"/>
          <w:noProof/>
          <w:szCs w:val="20"/>
        </w:rPr>
        <w:t>il</w:t>
      </w:r>
      <w:r w:rsidRPr="00BC5364">
        <w:rPr>
          <w:rFonts w:ascii="Arial" w:hAnsi="Arial" w:cs="Arial"/>
          <w:noProof/>
          <w:szCs w:val="20"/>
        </w:rPr>
        <w:t xml:space="preserve"> refuse de percevoir cette avance</w:t>
      </w:r>
      <w:r w:rsidRPr="00BC5364">
        <w:rPr>
          <w:rStyle w:val="Appelnotedebasdep"/>
          <w:rFonts w:ascii="Arial" w:hAnsi="Arial" w:cs="Arial"/>
          <w:sz w:val="20"/>
          <w:szCs w:val="20"/>
        </w:rPr>
        <w:footnoteReference w:id="2"/>
      </w:r>
      <w:r w:rsidRPr="00BC5364">
        <w:rPr>
          <w:rFonts w:ascii="Arial" w:hAnsi="Arial" w:cs="Arial"/>
          <w:noProof/>
          <w:szCs w:val="20"/>
        </w:rPr>
        <w:t xml:space="preserve">. </w:t>
      </w:r>
    </w:p>
    <w:p w14:paraId="5420CE16" w14:textId="242E12B8" w:rsidR="002623C1" w:rsidRPr="00BC5364" w:rsidRDefault="002623C1" w:rsidP="002623C1">
      <w:pPr>
        <w:spacing w:before="120" w:after="120"/>
        <w:ind w:firstLine="284"/>
        <w:rPr>
          <w:rFonts w:ascii="Arial" w:hAnsi="Arial" w:cs="Arial"/>
          <w:noProof/>
          <w:szCs w:val="20"/>
        </w:rPr>
      </w:pPr>
      <w:r w:rsidRPr="00BC5364">
        <w:rPr>
          <w:rFonts w:ascii="Arial" w:hAnsi="Arial" w:cs="Arial"/>
          <w:noProof/>
          <w:szCs w:val="20"/>
        </w:rPr>
        <w:tab/>
      </w:r>
      <w:r w:rsidRPr="00BC5364">
        <w:rPr>
          <w:rFonts w:ascii="Arial" w:hAnsi="Arial" w:cs="Arial"/>
          <w:noProof/>
          <w:szCs w:val="20"/>
        </w:rPr>
        <w:fldChar w:fldCharType="begin">
          <w:ffData>
            <w:name w:val="Texte1"/>
            <w:enabled w:val="0"/>
            <w:calcOnExit w:val="0"/>
            <w:checkBox>
              <w:sizeAuto/>
              <w:default w:val="0"/>
            </w:checkBox>
          </w:ffData>
        </w:fldChar>
      </w:r>
      <w:bookmarkStart w:id="28" w:name="Texte1"/>
      <w:r w:rsidRPr="00BC5364">
        <w:rPr>
          <w:rFonts w:ascii="Arial" w:hAnsi="Arial" w:cs="Arial"/>
          <w:noProof/>
          <w:szCs w:val="20"/>
        </w:rPr>
        <w:instrText xml:space="preserve"> FORMCHECKBOX </w:instrText>
      </w:r>
      <w:r w:rsidRPr="00BC5364">
        <w:rPr>
          <w:rFonts w:ascii="Arial" w:hAnsi="Arial" w:cs="Arial"/>
          <w:noProof/>
          <w:szCs w:val="20"/>
        </w:rPr>
      </w:r>
      <w:r w:rsidRPr="00BC5364">
        <w:rPr>
          <w:rFonts w:ascii="Arial" w:hAnsi="Arial" w:cs="Arial"/>
          <w:noProof/>
          <w:szCs w:val="20"/>
        </w:rPr>
        <w:fldChar w:fldCharType="separate"/>
      </w:r>
      <w:r w:rsidRPr="00BC5364">
        <w:rPr>
          <w:rFonts w:ascii="Arial" w:hAnsi="Arial" w:cs="Arial"/>
          <w:noProof/>
          <w:szCs w:val="20"/>
        </w:rPr>
        <w:fldChar w:fldCharType="end"/>
      </w:r>
      <w:bookmarkEnd w:id="28"/>
      <w:r w:rsidRPr="00BC5364">
        <w:rPr>
          <w:rFonts w:ascii="Arial" w:hAnsi="Arial" w:cs="Arial"/>
          <w:noProof/>
          <w:szCs w:val="20"/>
        </w:rPr>
        <w:tab/>
        <w:t>refuse de percevoir l’avance forfaitaire.</w:t>
      </w:r>
    </w:p>
    <w:p w14:paraId="098EF1CC" w14:textId="1690E2AE" w:rsidR="002623C1" w:rsidRPr="00BC5364" w:rsidRDefault="002623C1" w:rsidP="002623C1">
      <w:pPr>
        <w:spacing w:before="120" w:after="120"/>
        <w:ind w:firstLine="284"/>
        <w:rPr>
          <w:rFonts w:ascii="Arial" w:hAnsi="Arial" w:cs="Arial"/>
          <w:noProof/>
          <w:szCs w:val="20"/>
        </w:rPr>
      </w:pPr>
      <w:r w:rsidRPr="00BC5364">
        <w:rPr>
          <w:rFonts w:ascii="Arial" w:hAnsi="Arial" w:cs="Arial"/>
          <w:noProof/>
          <w:szCs w:val="20"/>
        </w:rPr>
        <w:tab/>
      </w:r>
      <w:r w:rsidRPr="00BC5364">
        <w:rPr>
          <w:rFonts w:ascii="Arial" w:hAnsi="Arial" w:cs="Arial"/>
          <w:noProof/>
          <w:szCs w:val="20"/>
        </w:rPr>
        <w:fldChar w:fldCharType="begin">
          <w:ffData>
            <w:name w:val="Texte2"/>
            <w:enabled w:val="0"/>
            <w:calcOnExit w:val="0"/>
            <w:checkBox>
              <w:sizeAuto/>
              <w:default w:val="0"/>
            </w:checkBox>
          </w:ffData>
        </w:fldChar>
      </w:r>
      <w:bookmarkStart w:id="29" w:name="Texte2"/>
      <w:r w:rsidRPr="00BC5364">
        <w:rPr>
          <w:rFonts w:ascii="Arial" w:hAnsi="Arial" w:cs="Arial"/>
          <w:noProof/>
          <w:szCs w:val="20"/>
        </w:rPr>
        <w:instrText xml:space="preserve"> FORMCHECKBOX </w:instrText>
      </w:r>
      <w:r w:rsidRPr="00BC5364">
        <w:rPr>
          <w:rFonts w:ascii="Arial" w:hAnsi="Arial" w:cs="Arial"/>
          <w:noProof/>
          <w:szCs w:val="20"/>
        </w:rPr>
      </w:r>
      <w:r w:rsidRPr="00BC5364">
        <w:rPr>
          <w:rFonts w:ascii="Arial" w:hAnsi="Arial" w:cs="Arial"/>
          <w:noProof/>
          <w:szCs w:val="20"/>
        </w:rPr>
        <w:fldChar w:fldCharType="separate"/>
      </w:r>
      <w:r w:rsidRPr="00BC5364">
        <w:rPr>
          <w:rFonts w:ascii="Arial" w:hAnsi="Arial" w:cs="Arial"/>
          <w:noProof/>
          <w:szCs w:val="20"/>
        </w:rPr>
        <w:fldChar w:fldCharType="end"/>
      </w:r>
      <w:bookmarkEnd w:id="29"/>
      <w:r w:rsidRPr="00BC5364">
        <w:rPr>
          <w:rFonts w:ascii="Arial" w:hAnsi="Arial" w:cs="Arial"/>
          <w:noProof/>
          <w:szCs w:val="20"/>
        </w:rPr>
        <w:tab/>
        <w:t>accepte de percevoir l’avance forfaitaire.</w:t>
      </w:r>
    </w:p>
    <w:p w14:paraId="4BDED462" w14:textId="4F54EBC7" w:rsidR="002623C1" w:rsidRPr="00BC5364" w:rsidRDefault="002623C1" w:rsidP="002623C1">
      <w:pPr>
        <w:rPr>
          <w:rFonts w:ascii="Arial" w:hAnsi="Arial" w:cs="Arial"/>
          <w:szCs w:val="20"/>
        </w:rPr>
      </w:pPr>
      <w:r w:rsidRPr="00BC5364">
        <w:rPr>
          <w:rFonts w:ascii="Arial" w:hAnsi="Arial" w:cs="Arial"/>
          <w:szCs w:val="20"/>
        </w:rPr>
        <w:t>Dans le cas où aucun choix n’est effectué, l’avance sera considérée comme refusée</w:t>
      </w:r>
    </w:p>
    <w:p w14:paraId="3E869310" w14:textId="77777777" w:rsidR="00FC2840" w:rsidRPr="00BC5364" w:rsidRDefault="00FC2840" w:rsidP="00FC2840">
      <w:pPr>
        <w:rPr>
          <w:rFonts w:ascii="Arial" w:hAnsi="Arial" w:cs="Arial"/>
          <w:szCs w:val="20"/>
        </w:rPr>
      </w:pPr>
    </w:p>
    <w:p w14:paraId="5441DA77" w14:textId="68C4AA1B" w:rsidR="002623C1" w:rsidRPr="00BC5364" w:rsidRDefault="002623C1" w:rsidP="002623C1">
      <w:pPr>
        <w:rPr>
          <w:rFonts w:ascii="Arial" w:hAnsi="Arial" w:cs="Arial"/>
          <w:szCs w:val="20"/>
        </w:rPr>
      </w:pPr>
      <w:r w:rsidRPr="00BC5364">
        <w:rPr>
          <w:rFonts w:ascii="Arial" w:hAnsi="Arial" w:cs="Arial"/>
          <w:szCs w:val="20"/>
        </w:rPr>
        <w:lastRenderedPageBreak/>
        <w:t>Fait en un seul original</w:t>
      </w:r>
    </w:p>
    <w:p w14:paraId="7D66E929" w14:textId="77777777" w:rsidR="002623C1" w:rsidRPr="00BC5364" w:rsidRDefault="002623C1" w:rsidP="002623C1">
      <w:pPr>
        <w:rPr>
          <w:rFonts w:ascii="Arial" w:hAnsi="Arial" w:cs="Arial"/>
          <w:szCs w:val="20"/>
        </w:rPr>
      </w:pPr>
    </w:p>
    <w:p w14:paraId="700BB33E" w14:textId="77777777" w:rsidR="002623C1" w:rsidRPr="00BC5364" w:rsidRDefault="002623C1" w:rsidP="002623C1">
      <w:pPr>
        <w:tabs>
          <w:tab w:val="left" w:leader="dot" w:pos="7088"/>
          <w:tab w:val="left" w:leader="dot" w:pos="9072"/>
        </w:tabs>
        <w:rPr>
          <w:rFonts w:ascii="Arial" w:hAnsi="Arial" w:cs="Arial"/>
          <w:szCs w:val="20"/>
        </w:rPr>
      </w:pPr>
      <w:r w:rsidRPr="00BC5364">
        <w:rPr>
          <w:rFonts w:ascii="Arial" w:hAnsi="Arial" w:cs="Arial"/>
          <w:szCs w:val="20"/>
        </w:rPr>
        <w:t xml:space="preserve">A </w:t>
      </w:r>
      <w:r w:rsidRPr="00BC5364">
        <w:rPr>
          <w:rFonts w:ascii="Arial" w:hAnsi="Arial" w:cs="Arial"/>
          <w:szCs w:val="20"/>
        </w:rPr>
        <w:tab/>
        <w:t xml:space="preserve"> le </w:t>
      </w:r>
      <w:r w:rsidRPr="00BC5364">
        <w:rPr>
          <w:rFonts w:ascii="Arial" w:hAnsi="Arial" w:cs="Arial"/>
          <w:szCs w:val="20"/>
        </w:rPr>
        <w:tab/>
      </w:r>
    </w:p>
    <w:p w14:paraId="0BE83A5A" w14:textId="77777777" w:rsidR="002623C1" w:rsidRPr="00BC5364" w:rsidRDefault="002623C1" w:rsidP="002623C1">
      <w:pPr>
        <w:tabs>
          <w:tab w:val="left" w:pos="5103"/>
        </w:tabs>
        <w:ind w:right="-28"/>
        <w:rPr>
          <w:rFonts w:ascii="Arial" w:hAnsi="Arial" w:cs="Arial"/>
          <w:szCs w:val="20"/>
        </w:rPr>
      </w:pPr>
    </w:p>
    <w:p w14:paraId="698ADBE5" w14:textId="23AAFEB8" w:rsidR="002623C1" w:rsidRPr="00BC5364" w:rsidRDefault="002623C1" w:rsidP="002623C1">
      <w:pPr>
        <w:rPr>
          <w:rFonts w:ascii="Arial" w:hAnsi="Arial" w:cs="Arial"/>
          <w:szCs w:val="20"/>
        </w:rPr>
      </w:pPr>
    </w:p>
    <w:p w14:paraId="0F22CEDD" w14:textId="77777777" w:rsidR="002623C1" w:rsidRPr="00BC5364" w:rsidRDefault="002623C1" w:rsidP="002623C1">
      <w:pPr>
        <w:ind w:right="-28"/>
        <w:rPr>
          <w:rFonts w:ascii="Arial" w:hAnsi="Arial" w:cs="Arial"/>
          <w:szCs w:val="20"/>
        </w:rPr>
      </w:pPr>
    </w:p>
    <w:p w14:paraId="4566B2A0" w14:textId="77777777" w:rsidR="002623C1" w:rsidRPr="00BC5364" w:rsidRDefault="002623C1" w:rsidP="002623C1">
      <w:pPr>
        <w:ind w:right="-28"/>
        <w:rPr>
          <w:rFonts w:ascii="Arial" w:hAnsi="Arial" w:cs="Arial"/>
          <w:szCs w:val="20"/>
        </w:rPr>
      </w:pPr>
      <w:r w:rsidRPr="00BC5364">
        <w:rPr>
          <w:rFonts w:ascii="Arial" w:hAnsi="Arial" w:cs="Arial"/>
          <w:szCs w:val="20"/>
        </w:rPr>
        <w:t xml:space="preserve">Signature(s) du (ou des) entrepreneur(s) </w:t>
      </w:r>
    </w:p>
    <w:p w14:paraId="0FDF82C3" w14:textId="77777777" w:rsidR="002623C1" w:rsidRPr="00BC5364" w:rsidRDefault="002623C1" w:rsidP="002623C1">
      <w:pPr>
        <w:ind w:right="-28"/>
        <w:rPr>
          <w:rFonts w:ascii="Arial" w:hAnsi="Arial" w:cs="Arial"/>
          <w:szCs w:val="20"/>
        </w:rPr>
      </w:pPr>
      <w:proofErr w:type="gramStart"/>
      <w:r w:rsidRPr="00BC5364">
        <w:rPr>
          <w:rFonts w:ascii="Arial" w:hAnsi="Arial" w:cs="Arial"/>
          <w:szCs w:val="20"/>
        </w:rPr>
        <w:t>ou</w:t>
      </w:r>
      <w:proofErr w:type="gramEnd"/>
      <w:r w:rsidRPr="00BC5364">
        <w:rPr>
          <w:rFonts w:ascii="Arial" w:hAnsi="Arial" w:cs="Arial"/>
          <w:szCs w:val="20"/>
        </w:rPr>
        <w:t xml:space="preserve"> du mandataire dûment habilité </w:t>
      </w:r>
    </w:p>
    <w:p w14:paraId="0CA83621" w14:textId="77777777" w:rsidR="002623C1" w:rsidRPr="00BC5364" w:rsidRDefault="002623C1" w:rsidP="002623C1">
      <w:pPr>
        <w:ind w:right="-28"/>
        <w:rPr>
          <w:rFonts w:ascii="Arial" w:hAnsi="Arial" w:cs="Arial"/>
          <w:szCs w:val="20"/>
        </w:rPr>
      </w:pPr>
      <w:proofErr w:type="gramStart"/>
      <w:r w:rsidRPr="00BC5364">
        <w:rPr>
          <w:rFonts w:ascii="Arial" w:hAnsi="Arial" w:cs="Arial"/>
          <w:szCs w:val="20"/>
        </w:rPr>
        <w:t>par</w:t>
      </w:r>
      <w:proofErr w:type="gramEnd"/>
      <w:r w:rsidRPr="00BC5364">
        <w:rPr>
          <w:rFonts w:ascii="Arial" w:hAnsi="Arial" w:cs="Arial"/>
          <w:szCs w:val="20"/>
        </w:rPr>
        <w:t xml:space="preserve"> un pouvoir (ci-joint) des cotraitants.</w:t>
      </w:r>
    </w:p>
    <w:p w14:paraId="2C3147D0" w14:textId="77777777" w:rsidR="002623C1" w:rsidRPr="00BC5364" w:rsidRDefault="002623C1" w:rsidP="002623C1">
      <w:pPr>
        <w:ind w:right="-28"/>
        <w:rPr>
          <w:rFonts w:ascii="Arial" w:hAnsi="Arial" w:cs="Arial"/>
          <w:szCs w:val="20"/>
        </w:rPr>
      </w:pPr>
    </w:p>
    <w:p w14:paraId="799CB666" w14:textId="0F1649AD" w:rsidR="009463E3" w:rsidRDefault="009463E3">
      <w:pPr>
        <w:spacing w:after="160" w:line="259" w:lineRule="auto"/>
        <w:jc w:val="left"/>
        <w:rPr>
          <w:rFonts w:ascii="Arial" w:hAnsi="Arial" w:cs="Arial"/>
          <w:szCs w:val="20"/>
        </w:rPr>
      </w:pPr>
    </w:p>
    <w:p w14:paraId="7A3C90AE" w14:textId="77777777" w:rsidR="00BC5364" w:rsidRDefault="00BC5364">
      <w:pPr>
        <w:spacing w:after="160" w:line="259" w:lineRule="auto"/>
        <w:jc w:val="left"/>
        <w:rPr>
          <w:rFonts w:ascii="Arial" w:hAnsi="Arial" w:cs="Arial"/>
          <w:szCs w:val="20"/>
        </w:rPr>
      </w:pPr>
    </w:p>
    <w:p w14:paraId="62DB83D3" w14:textId="77777777" w:rsidR="00BC5364" w:rsidRDefault="00BC5364">
      <w:pPr>
        <w:spacing w:after="160" w:line="259" w:lineRule="auto"/>
        <w:jc w:val="left"/>
        <w:rPr>
          <w:rFonts w:ascii="Arial" w:hAnsi="Arial" w:cs="Arial"/>
          <w:szCs w:val="20"/>
        </w:rPr>
      </w:pPr>
    </w:p>
    <w:p w14:paraId="1E97D28C" w14:textId="77777777" w:rsidR="00BC5364" w:rsidRDefault="00BC5364">
      <w:pPr>
        <w:spacing w:after="160" w:line="259" w:lineRule="auto"/>
        <w:jc w:val="left"/>
        <w:rPr>
          <w:rFonts w:ascii="Arial" w:hAnsi="Arial" w:cs="Arial"/>
          <w:szCs w:val="20"/>
        </w:rPr>
      </w:pPr>
    </w:p>
    <w:p w14:paraId="092FA993" w14:textId="77777777" w:rsidR="00BC5364" w:rsidRDefault="00BC5364">
      <w:pPr>
        <w:spacing w:after="160" w:line="259" w:lineRule="auto"/>
        <w:jc w:val="left"/>
        <w:rPr>
          <w:rFonts w:ascii="Arial" w:hAnsi="Arial" w:cs="Arial"/>
          <w:szCs w:val="20"/>
        </w:rPr>
      </w:pPr>
    </w:p>
    <w:p w14:paraId="563179F9" w14:textId="77777777" w:rsidR="00BC5364" w:rsidRDefault="00BC5364">
      <w:pPr>
        <w:spacing w:after="160" w:line="259" w:lineRule="auto"/>
        <w:jc w:val="left"/>
        <w:rPr>
          <w:rFonts w:ascii="Arial" w:hAnsi="Arial" w:cs="Arial"/>
          <w:szCs w:val="20"/>
        </w:rPr>
      </w:pPr>
    </w:p>
    <w:p w14:paraId="0C2F56BD" w14:textId="77777777" w:rsidR="00BC5364" w:rsidRDefault="00BC5364">
      <w:pPr>
        <w:spacing w:after="160" w:line="259" w:lineRule="auto"/>
        <w:jc w:val="left"/>
        <w:rPr>
          <w:rFonts w:ascii="Arial" w:hAnsi="Arial" w:cs="Arial"/>
          <w:szCs w:val="20"/>
        </w:rPr>
      </w:pPr>
    </w:p>
    <w:p w14:paraId="58D7E639" w14:textId="77777777" w:rsidR="00BC5364" w:rsidRDefault="00BC5364">
      <w:pPr>
        <w:spacing w:after="160" w:line="259" w:lineRule="auto"/>
        <w:jc w:val="left"/>
        <w:rPr>
          <w:rFonts w:ascii="Arial" w:hAnsi="Arial" w:cs="Arial"/>
          <w:szCs w:val="20"/>
        </w:rPr>
      </w:pPr>
    </w:p>
    <w:p w14:paraId="069CA828" w14:textId="77777777" w:rsidR="00271E65" w:rsidRDefault="00271E65">
      <w:pPr>
        <w:spacing w:after="160" w:line="259" w:lineRule="auto"/>
        <w:jc w:val="left"/>
        <w:rPr>
          <w:rFonts w:ascii="Arial" w:hAnsi="Arial" w:cs="Arial"/>
          <w:szCs w:val="20"/>
        </w:rPr>
      </w:pPr>
    </w:p>
    <w:p w14:paraId="45D353FC" w14:textId="77777777" w:rsidR="00271E65" w:rsidRDefault="00271E65">
      <w:pPr>
        <w:spacing w:after="160" w:line="259" w:lineRule="auto"/>
        <w:jc w:val="left"/>
        <w:rPr>
          <w:rFonts w:ascii="Arial" w:hAnsi="Arial" w:cs="Arial"/>
          <w:szCs w:val="20"/>
        </w:rPr>
      </w:pPr>
    </w:p>
    <w:p w14:paraId="458F69A9" w14:textId="77777777" w:rsidR="00271E65" w:rsidRDefault="00271E65">
      <w:pPr>
        <w:spacing w:after="160" w:line="259" w:lineRule="auto"/>
        <w:jc w:val="left"/>
        <w:rPr>
          <w:rFonts w:ascii="Arial" w:hAnsi="Arial" w:cs="Arial"/>
          <w:szCs w:val="20"/>
        </w:rPr>
      </w:pPr>
    </w:p>
    <w:p w14:paraId="5C29D8E6" w14:textId="77777777" w:rsidR="00505DFB" w:rsidRDefault="00505DFB">
      <w:pPr>
        <w:spacing w:after="160" w:line="259" w:lineRule="auto"/>
        <w:jc w:val="left"/>
        <w:rPr>
          <w:rFonts w:ascii="Arial" w:hAnsi="Arial" w:cs="Arial"/>
          <w:szCs w:val="20"/>
        </w:rPr>
      </w:pPr>
    </w:p>
    <w:p w14:paraId="6E56AED0" w14:textId="77777777" w:rsidR="00505DFB" w:rsidRDefault="00505DFB">
      <w:pPr>
        <w:spacing w:after="160" w:line="259" w:lineRule="auto"/>
        <w:jc w:val="left"/>
        <w:rPr>
          <w:rFonts w:ascii="Arial" w:hAnsi="Arial" w:cs="Arial"/>
          <w:szCs w:val="20"/>
        </w:rPr>
      </w:pPr>
    </w:p>
    <w:p w14:paraId="6D6F56B4" w14:textId="77777777" w:rsidR="002623C1" w:rsidRPr="00BC5364" w:rsidRDefault="002623C1" w:rsidP="002623C1">
      <w:pPr>
        <w:pStyle w:val="SCETitre1"/>
        <w:rPr>
          <w:rFonts w:cs="Arial"/>
          <w:color w:val="auto"/>
          <w:sz w:val="20"/>
          <w:szCs w:val="20"/>
        </w:rPr>
      </w:pPr>
      <w:bookmarkStart w:id="30" w:name="_Toc237884630"/>
      <w:r w:rsidRPr="00BC5364">
        <w:rPr>
          <w:rFonts w:cs="Arial"/>
          <w:color w:val="auto"/>
          <w:sz w:val="20"/>
          <w:szCs w:val="20"/>
        </w:rPr>
        <w:t>ACCEPTATION DE L’OFFRE</w:t>
      </w:r>
      <w:bookmarkEnd w:id="30"/>
    </w:p>
    <w:p w14:paraId="635E17AC" w14:textId="77777777" w:rsidR="002623C1" w:rsidRPr="00BC5364" w:rsidRDefault="002623C1" w:rsidP="002623C1">
      <w:pPr>
        <w:rPr>
          <w:rFonts w:ascii="Arial" w:hAnsi="Arial" w:cs="Arial"/>
          <w:szCs w:val="20"/>
        </w:rPr>
      </w:pPr>
    </w:p>
    <w:p w14:paraId="15DFAE5C" w14:textId="77777777" w:rsidR="002623C1" w:rsidRPr="00BC5364" w:rsidRDefault="002623C1" w:rsidP="002623C1">
      <w:pPr>
        <w:jc w:val="left"/>
        <w:rPr>
          <w:rFonts w:ascii="Arial" w:hAnsi="Arial" w:cs="Arial"/>
          <w:szCs w:val="20"/>
          <w:lang w:eastAsia="x-none"/>
        </w:rPr>
      </w:pPr>
    </w:p>
    <w:p w14:paraId="4130CD0C" w14:textId="77777777" w:rsidR="002623C1" w:rsidRPr="00BC5364" w:rsidRDefault="002623C1" w:rsidP="002623C1">
      <w:pPr>
        <w:jc w:val="left"/>
        <w:rPr>
          <w:rFonts w:ascii="Arial" w:hAnsi="Arial" w:cs="Arial"/>
          <w:szCs w:val="20"/>
          <w:lang w:eastAsia="x-none"/>
        </w:rPr>
      </w:pPr>
    </w:p>
    <w:tbl>
      <w:tblPr>
        <w:tblW w:w="9212" w:type="dxa"/>
        <w:tblLayout w:type="fixed"/>
        <w:tblCellMar>
          <w:left w:w="70" w:type="dxa"/>
          <w:right w:w="70" w:type="dxa"/>
        </w:tblCellMar>
        <w:tblLook w:val="0000" w:firstRow="0" w:lastRow="0" w:firstColumn="0" w:lastColumn="0" w:noHBand="0" w:noVBand="0"/>
      </w:tblPr>
      <w:tblGrid>
        <w:gridCol w:w="4606"/>
        <w:gridCol w:w="4606"/>
      </w:tblGrid>
      <w:tr w:rsidR="002623C1" w:rsidRPr="00BC5364" w14:paraId="2C8FB249" w14:textId="77777777" w:rsidTr="0098206F">
        <w:tc>
          <w:tcPr>
            <w:tcW w:w="4606" w:type="dxa"/>
          </w:tcPr>
          <w:p w14:paraId="08372618" w14:textId="11F545B4" w:rsidR="002623C1" w:rsidRPr="00BC5364" w:rsidRDefault="002623C1" w:rsidP="0098206F">
            <w:pPr>
              <w:rPr>
                <w:rFonts w:ascii="Arial" w:hAnsi="Arial" w:cs="Arial"/>
                <w:szCs w:val="20"/>
                <w:lang w:eastAsia="x-none"/>
              </w:rPr>
            </w:pPr>
            <w:r w:rsidRPr="00BC5364">
              <w:rPr>
                <w:rFonts w:ascii="Arial" w:hAnsi="Arial" w:cs="Arial"/>
                <w:szCs w:val="20"/>
                <w:lang w:eastAsia="x-none"/>
              </w:rPr>
              <w:t xml:space="preserve">A </w:t>
            </w:r>
            <w:r w:rsidR="00E71A6C" w:rsidRPr="00BC5364">
              <w:rPr>
                <w:rFonts w:ascii="Arial" w:hAnsi="Arial" w:cs="Arial"/>
                <w:szCs w:val="20"/>
                <w:lang w:eastAsia="x-none"/>
              </w:rPr>
              <w:t>Châlons-en-Champagne</w:t>
            </w:r>
          </w:p>
          <w:p w14:paraId="46BD2D4D" w14:textId="77777777" w:rsidR="002623C1" w:rsidRPr="00BC5364" w:rsidRDefault="002623C1" w:rsidP="0098206F">
            <w:pPr>
              <w:rPr>
                <w:rFonts w:ascii="Arial" w:hAnsi="Arial" w:cs="Arial"/>
                <w:szCs w:val="20"/>
                <w:lang w:eastAsia="x-none"/>
              </w:rPr>
            </w:pPr>
            <w:r w:rsidRPr="00BC5364">
              <w:rPr>
                <w:rFonts w:ascii="Arial" w:hAnsi="Arial" w:cs="Arial"/>
                <w:szCs w:val="20"/>
                <w:lang w:eastAsia="x-none"/>
              </w:rPr>
              <w:t>Le</w:t>
            </w:r>
          </w:p>
        </w:tc>
        <w:tc>
          <w:tcPr>
            <w:tcW w:w="4606" w:type="dxa"/>
          </w:tcPr>
          <w:p w14:paraId="5A168240" w14:textId="47EE7EEC" w:rsidR="002623C1" w:rsidRPr="00BC5364" w:rsidRDefault="002623C1" w:rsidP="00E71A6C">
            <w:pPr>
              <w:rPr>
                <w:rFonts w:ascii="Arial" w:hAnsi="Arial" w:cs="Arial"/>
                <w:bCs/>
                <w:szCs w:val="20"/>
                <w:lang w:eastAsia="x-none"/>
              </w:rPr>
            </w:pPr>
            <w:r w:rsidRPr="00BC5364">
              <w:rPr>
                <w:rFonts w:ascii="Arial" w:hAnsi="Arial" w:cs="Arial"/>
                <w:bCs/>
                <w:szCs w:val="20"/>
                <w:lang w:eastAsia="x-none"/>
              </w:rPr>
              <w:t xml:space="preserve">Le </w:t>
            </w:r>
            <w:r w:rsidR="00E71A6C" w:rsidRPr="00BC5364">
              <w:rPr>
                <w:rFonts w:ascii="Arial" w:hAnsi="Arial" w:cs="Arial"/>
                <w:bCs/>
                <w:szCs w:val="20"/>
                <w:lang w:eastAsia="x-none"/>
              </w:rPr>
              <w:t>Pouvoir adjudicateur</w:t>
            </w:r>
          </w:p>
        </w:tc>
      </w:tr>
    </w:tbl>
    <w:p w14:paraId="1FB7569D" w14:textId="77777777" w:rsidR="002623C1" w:rsidRPr="00BC5364" w:rsidRDefault="002623C1" w:rsidP="002623C1">
      <w:pPr>
        <w:rPr>
          <w:rFonts w:ascii="Arial" w:hAnsi="Arial" w:cs="Arial"/>
          <w:szCs w:val="20"/>
          <w:lang w:eastAsia="x-none"/>
        </w:rPr>
      </w:pPr>
    </w:p>
    <w:p w14:paraId="249D31C2" w14:textId="77777777" w:rsidR="00910965" w:rsidRPr="00BC5364" w:rsidRDefault="00910965" w:rsidP="002623C1">
      <w:pPr>
        <w:rPr>
          <w:rFonts w:ascii="Arial" w:hAnsi="Arial" w:cs="Arial"/>
          <w:szCs w:val="20"/>
          <w:lang w:eastAsia="x-none"/>
        </w:rPr>
      </w:pPr>
    </w:p>
    <w:p w14:paraId="1CD52241" w14:textId="15562384" w:rsidR="00910965" w:rsidRPr="00BC5364" w:rsidRDefault="00910965" w:rsidP="002623C1">
      <w:pPr>
        <w:rPr>
          <w:rFonts w:ascii="Arial" w:hAnsi="Arial" w:cs="Arial"/>
          <w:szCs w:val="20"/>
          <w:lang w:eastAsia="x-none"/>
        </w:rPr>
        <w:sectPr w:rsidR="00910965" w:rsidRPr="00BC5364" w:rsidSect="00BC5364">
          <w:headerReference w:type="even" r:id="rId13"/>
          <w:headerReference w:type="default" r:id="rId14"/>
          <w:footerReference w:type="even" r:id="rId15"/>
          <w:footerReference w:type="default" r:id="rId16"/>
          <w:pgSz w:w="11906" w:h="16838" w:code="9"/>
          <w:pgMar w:top="1134" w:right="1134" w:bottom="1134" w:left="1134" w:header="1134" w:footer="567" w:gutter="0"/>
          <w:cols w:space="708"/>
          <w:docGrid w:linePitch="360"/>
        </w:sectPr>
      </w:pPr>
    </w:p>
    <w:p w14:paraId="66FD5450" w14:textId="64AACE20" w:rsidR="002623C1" w:rsidRPr="00BC5364" w:rsidRDefault="002623C1" w:rsidP="006976C3">
      <w:pPr>
        <w:pStyle w:val="SCETitre1"/>
        <w:numPr>
          <w:ilvl w:val="0"/>
          <w:numId w:val="0"/>
        </w:numPr>
        <w:spacing w:before="0"/>
        <w:rPr>
          <w:rFonts w:cs="Arial"/>
          <w:color w:val="auto"/>
          <w:sz w:val="20"/>
          <w:szCs w:val="20"/>
        </w:rPr>
      </w:pPr>
      <w:bookmarkStart w:id="31" w:name="_Toc270001401"/>
      <w:bookmarkStart w:id="32" w:name="_Toc5700266"/>
      <w:bookmarkStart w:id="33" w:name="_Toc237884631"/>
      <w:r w:rsidRPr="00BC5364">
        <w:rPr>
          <w:rFonts w:cs="Arial"/>
          <w:color w:val="auto"/>
          <w:sz w:val="20"/>
          <w:szCs w:val="20"/>
        </w:rPr>
        <w:lastRenderedPageBreak/>
        <w:t xml:space="preserve">ANNEXE N°1 </w:t>
      </w:r>
      <w:bookmarkEnd w:id="31"/>
      <w:bookmarkEnd w:id="32"/>
      <w:r w:rsidR="00910965" w:rsidRPr="00BC5364">
        <w:rPr>
          <w:rFonts w:cs="Arial"/>
          <w:color w:val="auto"/>
          <w:sz w:val="20"/>
          <w:szCs w:val="20"/>
        </w:rPr>
        <w:t>MISSIONS ET RÉPARTITIONS DES HONORAIRES</w:t>
      </w:r>
      <w:bookmarkEnd w:id="33"/>
    </w:p>
    <w:p w14:paraId="1F987C52" w14:textId="77777777" w:rsidR="002623C1" w:rsidRPr="00BC5364" w:rsidRDefault="002623C1" w:rsidP="002623C1">
      <w:pPr>
        <w:rPr>
          <w:rFonts w:ascii="Arial" w:hAnsi="Arial" w:cs="Arial"/>
          <w:szCs w:val="20"/>
        </w:rPr>
      </w:pPr>
    </w:p>
    <w:p w14:paraId="7F975356" w14:textId="7F7C49D1" w:rsidR="00910965" w:rsidRPr="00BC5364" w:rsidRDefault="00910965" w:rsidP="00910965">
      <w:pPr>
        <w:pStyle w:val="ParagrapheIndent1"/>
        <w:spacing w:after="240"/>
        <w:ind w:left="20" w:right="360"/>
        <w:jc w:val="both"/>
        <w:rPr>
          <w:szCs w:val="20"/>
          <w:lang w:val="fr-FR"/>
        </w:rPr>
      </w:pPr>
    </w:p>
    <w:p w14:paraId="2DFB30FC" w14:textId="73F25C55" w:rsidR="006976C3" w:rsidRPr="00BC5364" w:rsidRDefault="00910965" w:rsidP="006976C3">
      <w:pPr>
        <w:pStyle w:val="ParagrapheIndent1"/>
        <w:spacing w:line="230" w:lineRule="exact"/>
        <w:ind w:left="20" w:right="360"/>
        <w:jc w:val="both"/>
        <w:rPr>
          <w:szCs w:val="20"/>
          <w:lang w:val="fr-FR"/>
        </w:rPr>
      </w:pPr>
      <w:r w:rsidRPr="00BC5364">
        <w:rPr>
          <w:szCs w:val="20"/>
          <w:lang w:val="fr-FR"/>
        </w:rPr>
        <w:t xml:space="preserve">Les pourcentages de chaque élément de mission </w:t>
      </w:r>
      <w:r w:rsidR="00CA7ADF" w:rsidRPr="00BC5364">
        <w:rPr>
          <w:szCs w:val="20"/>
          <w:lang w:val="fr-FR"/>
        </w:rPr>
        <w:t xml:space="preserve">pour la tranche ferme </w:t>
      </w:r>
      <w:r w:rsidRPr="00BC5364">
        <w:rPr>
          <w:szCs w:val="20"/>
          <w:lang w:val="fr-FR"/>
        </w:rPr>
        <w:t>sont les suivants :</w:t>
      </w:r>
    </w:p>
    <w:p w14:paraId="44AEE56E" w14:textId="77777777" w:rsidR="006976C3" w:rsidRPr="006976C3" w:rsidRDefault="006976C3" w:rsidP="006976C3"/>
    <w:tbl>
      <w:tblPr>
        <w:tblW w:w="14920" w:type="dxa"/>
        <w:tblInd w:w="20" w:type="dxa"/>
        <w:tblLayout w:type="fixed"/>
        <w:tblLook w:val="04A0" w:firstRow="1" w:lastRow="0" w:firstColumn="1" w:lastColumn="0" w:noHBand="0" w:noVBand="1"/>
      </w:tblPr>
      <w:tblGrid>
        <w:gridCol w:w="14920"/>
      </w:tblGrid>
      <w:tr w:rsidR="00910965" w:rsidRPr="008A5810" w14:paraId="5BF651C1" w14:textId="77777777" w:rsidTr="006976C3">
        <w:trPr>
          <w:trHeight w:val="3600"/>
        </w:trPr>
        <w:tc>
          <w:tcPr>
            <w:tcW w:w="149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W w:w="14920" w:type="dxa"/>
              <w:tblLayout w:type="fixed"/>
              <w:tblLook w:val="04A0" w:firstRow="1" w:lastRow="0" w:firstColumn="1" w:lastColumn="0" w:noHBand="0" w:noVBand="1"/>
            </w:tblPr>
            <w:tblGrid>
              <w:gridCol w:w="2320"/>
              <w:gridCol w:w="1800"/>
              <w:gridCol w:w="1800"/>
              <w:gridCol w:w="1800"/>
              <w:gridCol w:w="1800"/>
              <w:gridCol w:w="1800"/>
              <w:gridCol w:w="1800"/>
              <w:gridCol w:w="1800"/>
            </w:tblGrid>
            <w:tr w:rsidR="00910965" w:rsidRPr="008A5810" w14:paraId="0631360D" w14:textId="77777777" w:rsidTr="000209C5">
              <w:trPr>
                <w:trHeight w:val="400"/>
              </w:trPr>
              <w:tc>
                <w:tcPr>
                  <w:tcW w:w="2320" w:type="dxa"/>
                  <w:vMerge w:val="restart"/>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A95A2CB" w14:textId="3AA60C25" w:rsidR="00910965" w:rsidRPr="008A5810" w:rsidRDefault="00586A53" w:rsidP="000209C5">
                  <w:pPr>
                    <w:spacing w:before="420" w:after="140"/>
                    <w:jc w:val="center"/>
                    <w:rPr>
                      <w:rFonts w:ascii="Arial" w:eastAsia="Arial" w:hAnsi="Arial" w:cs="Arial"/>
                      <w:color w:val="000000"/>
                      <w:sz w:val="18"/>
                      <w:szCs w:val="18"/>
                    </w:rPr>
                  </w:pPr>
                  <w:r w:rsidRPr="008A5810">
                    <w:rPr>
                      <w:rFonts w:ascii="Arial" w:hAnsi="Arial" w:cs="Arial"/>
                      <w:sz w:val="18"/>
                      <w:szCs w:val="18"/>
                    </w:rPr>
                    <w:br w:type="page"/>
                  </w:r>
                  <w:r w:rsidR="00910965" w:rsidRPr="008A5810">
                    <w:rPr>
                      <w:rFonts w:ascii="Arial" w:eastAsia="Arial" w:hAnsi="Arial" w:cs="Arial"/>
                      <w:color w:val="000000"/>
                      <w:sz w:val="18"/>
                      <w:szCs w:val="18"/>
                    </w:rPr>
                    <w:t>Eléments de mission</w:t>
                  </w:r>
                  <w:r w:rsidR="00CA7ADF" w:rsidRPr="008A5810">
                    <w:rPr>
                      <w:rFonts w:ascii="Arial" w:eastAsia="Arial" w:hAnsi="Arial" w:cs="Arial"/>
                      <w:color w:val="000000"/>
                      <w:sz w:val="18"/>
                      <w:szCs w:val="18"/>
                    </w:rPr>
                    <w:t xml:space="preserve"> de base</w:t>
                  </w:r>
                </w:p>
              </w:tc>
              <w:tc>
                <w:tcPr>
                  <w:tcW w:w="1800" w:type="dxa"/>
                  <w:vMerge w:val="restart"/>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9931279" w14:textId="0C18B29B" w:rsidR="00910965" w:rsidRPr="008A5810" w:rsidRDefault="00910965" w:rsidP="000209C5">
                  <w:pPr>
                    <w:spacing w:before="260" w:after="80" w:line="230" w:lineRule="exact"/>
                    <w:jc w:val="center"/>
                    <w:rPr>
                      <w:rFonts w:ascii="Arial" w:eastAsia="Arial" w:hAnsi="Arial" w:cs="Arial"/>
                      <w:color w:val="000000"/>
                      <w:sz w:val="18"/>
                      <w:szCs w:val="18"/>
                    </w:rPr>
                  </w:pPr>
                  <w:r w:rsidRPr="008A5810">
                    <w:rPr>
                      <w:rFonts w:ascii="Arial" w:eastAsia="Arial" w:hAnsi="Arial" w:cs="Arial"/>
                      <w:color w:val="000000"/>
                      <w:sz w:val="18"/>
                      <w:szCs w:val="18"/>
                    </w:rPr>
                    <w:t>Total sur honoraire %</w:t>
                  </w:r>
                </w:p>
              </w:tc>
              <w:tc>
                <w:tcPr>
                  <w:tcW w:w="1800" w:type="dxa"/>
                  <w:vMerge w:val="restart"/>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A3885CC" w14:textId="3BBAE60F" w:rsidR="00910965" w:rsidRPr="008A5810" w:rsidRDefault="00910965" w:rsidP="000209C5">
                  <w:pPr>
                    <w:spacing w:before="420" w:after="140"/>
                    <w:jc w:val="center"/>
                    <w:rPr>
                      <w:rFonts w:ascii="Arial" w:eastAsia="Arial" w:hAnsi="Arial" w:cs="Arial"/>
                      <w:color w:val="000000"/>
                      <w:sz w:val="18"/>
                      <w:szCs w:val="18"/>
                    </w:rPr>
                  </w:pPr>
                  <w:r w:rsidRPr="008A5810">
                    <w:rPr>
                      <w:rFonts w:ascii="Arial" w:eastAsia="Arial" w:hAnsi="Arial" w:cs="Arial"/>
                      <w:color w:val="000000"/>
                      <w:sz w:val="18"/>
                      <w:szCs w:val="18"/>
                    </w:rPr>
                    <w:t>Total global HT</w:t>
                  </w:r>
                </w:p>
              </w:tc>
              <w:tc>
                <w:tcPr>
                  <w:tcW w:w="9000" w:type="dxa"/>
                  <w:gridSpan w:val="5"/>
                  <w:tcBorders>
                    <w:top w:val="single" w:sz="2" w:space="0" w:color="000000"/>
                    <w:left w:val="single" w:sz="2" w:space="0" w:color="000000"/>
                    <w:bottom w:val="single" w:sz="2" w:space="0" w:color="000000"/>
                    <w:right w:val="single" w:sz="2" w:space="0" w:color="000000"/>
                  </w:tcBorders>
                  <w:shd w:val="clear" w:color="CCCCCC" w:fill="CCCCCC"/>
                  <w:tcMar>
                    <w:top w:w="0" w:type="dxa"/>
                    <w:left w:w="0" w:type="dxa"/>
                    <w:bottom w:w="0" w:type="dxa"/>
                    <w:right w:w="0" w:type="dxa"/>
                  </w:tcMar>
                </w:tcPr>
                <w:p w14:paraId="5571B4C8" w14:textId="22EEBC4F" w:rsidR="00910965" w:rsidRPr="008A5810" w:rsidRDefault="00910965" w:rsidP="000209C5">
                  <w:pPr>
                    <w:spacing w:before="120" w:after="40"/>
                    <w:jc w:val="center"/>
                    <w:rPr>
                      <w:rFonts w:ascii="Arial" w:eastAsia="Arial" w:hAnsi="Arial" w:cs="Arial"/>
                      <w:color w:val="000000"/>
                      <w:sz w:val="18"/>
                      <w:szCs w:val="18"/>
                    </w:rPr>
                  </w:pPr>
                  <w:r w:rsidRPr="008A5810">
                    <w:rPr>
                      <w:rFonts w:ascii="Arial" w:eastAsia="Arial" w:hAnsi="Arial" w:cs="Arial"/>
                      <w:color w:val="000000"/>
                      <w:sz w:val="18"/>
                      <w:szCs w:val="18"/>
                    </w:rPr>
                    <w:t>Répartition par cotraitant</w:t>
                  </w:r>
                </w:p>
              </w:tc>
            </w:tr>
            <w:tr w:rsidR="00910965" w:rsidRPr="008A5810" w14:paraId="130F8DD7" w14:textId="77777777" w:rsidTr="000209C5">
              <w:trPr>
                <w:trHeight w:val="400"/>
              </w:trPr>
              <w:tc>
                <w:tcPr>
                  <w:tcW w:w="2320" w:type="dxa"/>
                  <w:vMerge/>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8F33896" w14:textId="77777777" w:rsidR="00910965" w:rsidRPr="008A5810" w:rsidRDefault="00910965" w:rsidP="000209C5">
                  <w:pPr>
                    <w:rPr>
                      <w:rFonts w:ascii="Arial" w:hAnsi="Arial" w:cs="Arial"/>
                      <w:sz w:val="18"/>
                      <w:szCs w:val="18"/>
                    </w:rPr>
                  </w:pPr>
                </w:p>
              </w:tc>
              <w:tc>
                <w:tcPr>
                  <w:tcW w:w="1800" w:type="dxa"/>
                  <w:vMerge/>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5CE9E3F" w14:textId="77777777" w:rsidR="00910965" w:rsidRPr="008A5810" w:rsidRDefault="00910965" w:rsidP="000209C5">
                  <w:pPr>
                    <w:rPr>
                      <w:rFonts w:ascii="Arial" w:hAnsi="Arial" w:cs="Arial"/>
                      <w:sz w:val="18"/>
                      <w:szCs w:val="18"/>
                    </w:rPr>
                  </w:pPr>
                </w:p>
              </w:tc>
              <w:tc>
                <w:tcPr>
                  <w:tcW w:w="1800" w:type="dxa"/>
                  <w:vMerge/>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299A2DD" w14:textId="77777777" w:rsidR="00910965" w:rsidRPr="008A5810" w:rsidRDefault="00910965" w:rsidP="000209C5">
                  <w:pPr>
                    <w:rPr>
                      <w:rFonts w:ascii="Arial" w:hAnsi="Arial" w:cs="Arial"/>
                      <w:sz w:val="18"/>
                      <w:szCs w:val="18"/>
                    </w:rPr>
                  </w:pP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B09D92B" w14:textId="38D4BBDE" w:rsidR="00910965" w:rsidRPr="008A5810" w:rsidRDefault="00910965" w:rsidP="000209C5">
                  <w:pPr>
                    <w:spacing w:before="120" w:after="40"/>
                    <w:jc w:val="center"/>
                    <w:rPr>
                      <w:rFonts w:ascii="Arial" w:eastAsia="Arial" w:hAnsi="Arial" w:cs="Arial"/>
                      <w:color w:val="000000"/>
                      <w:sz w:val="18"/>
                      <w:szCs w:val="18"/>
                    </w:rPr>
                  </w:pPr>
                  <w:r w:rsidRPr="008A5810">
                    <w:rPr>
                      <w:rFonts w:ascii="Arial" w:eastAsia="Arial" w:hAnsi="Arial" w:cs="Arial"/>
                      <w:color w:val="000000"/>
                      <w:sz w:val="18"/>
                      <w:szCs w:val="18"/>
                    </w:rPr>
                    <w:t>Part de</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3DD1B24" w14:textId="5CD6D5CB" w:rsidR="00910965" w:rsidRPr="008A5810" w:rsidRDefault="00910965" w:rsidP="000209C5">
                  <w:pPr>
                    <w:spacing w:before="120" w:after="40"/>
                    <w:jc w:val="center"/>
                    <w:rPr>
                      <w:rFonts w:ascii="Arial" w:eastAsia="Arial" w:hAnsi="Arial" w:cs="Arial"/>
                      <w:color w:val="000000"/>
                      <w:sz w:val="18"/>
                      <w:szCs w:val="18"/>
                    </w:rPr>
                  </w:pPr>
                  <w:r w:rsidRPr="008A5810">
                    <w:rPr>
                      <w:rFonts w:ascii="Arial" w:eastAsia="Arial" w:hAnsi="Arial" w:cs="Arial"/>
                      <w:color w:val="000000"/>
                      <w:sz w:val="18"/>
                      <w:szCs w:val="18"/>
                    </w:rPr>
                    <w:t>Part de</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46709B8" w14:textId="5DA6A362" w:rsidR="00910965" w:rsidRPr="008A5810" w:rsidRDefault="00910965" w:rsidP="000209C5">
                  <w:pPr>
                    <w:spacing w:before="120" w:after="40"/>
                    <w:jc w:val="center"/>
                    <w:rPr>
                      <w:rFonts w:ascii="Arial" w:eastAsia="Arial" w:hAnsi="Arial" w:cs="Arial"/>
                      <w:color w:val="000000"/>
                      <w:sz w:val="18"/>
                      <w:szCs w:val="18"/>
                    </w:rPr>
                  </w:pPr>
                  <w:r w:rsidRPr="008A5810">
                    <w:rPr>
                      <w:rFonts w:ascii="Arial" w:eastAsia="Arial" w:hAnsi="Arial" w:cs="Arial"/>
                      <w:color w:val="000000"/>
                      <w:sz w:val="18"/>
                      <w:szCs w:val="18"/>
                    </w:rPr>
                    <w:t>Part de</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FECC949" w14:textId="52E2B0D4" w:rsidR="00910965" w:rsidRPr="008A5810" w:rsidRDefault="00910965" w:rsidP="000209C5">
                  <w:pPr>
                    <w:spacing w:before="120" w:after="40"/>
                    <w:jc w:val="center"/>
                    <w:rPr>
                      <w:rFonts w:ascii="Arial" w:eastAsia="Arial" w:hAnsi="Arial" w:cs="Arial"/>
                      <w:color w:val="000000"/>
                      <w:sz w:val="18"/>
                      <w:szCs w:val="18"/>
                    </w:rPr>
                  </w:pPr>
                  <w:r w:rsidRPr="008A5810">
                    <w:rPr>
                      <w:rFonts w:ascii="Arial" w:eastAsia="Arial" w:hAnsi="Arial" w:cs="Arial"/>
                      <w:color w:val="000000"/>
                      <w:sz w:val="18"/>
                      <w:szCs w:val="18"/>
                    </w:rPr>
                    <w:t>Part de</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9F2CF83" w14:textId="215B9EAA" w:rsidR="00910965" w:rsidRPr="008A5810" w:rsidRDefault="00910965" w:rsidP="000209C5">
                  <w:pPr>
                    <w:spacing w:before="120" w:after="40"/>
                    <w:jc w:val="center"/>
                    <w:rPr>
                      <w:rFonts w:ascii="Arial" w:eastAsia="Arial" w:hAnsi="Arial" w:cs="Arial"/>
                      <w:color w:val="000000"/>
                      <w:sz w:val="18"/>
                      <w:szCs w:val="18"/>
                    </w:rPr>
                  </w:pPr>
                  <w:r w:rsidRPr="008A5810">
                    <w:rPr>
                      <w:rFonts w:ascii="Arial" w:eastAsia="Arial" w:hAnsi="Arial" w:cs="Arial"/>
                      <w:color w:val="000000"/>
                      <w:sz w:val="18"/>
                      <w:szCs w:val="18"/>
                    </w:rPr>
                    <w:t>Part de</w:t>
                  </w:r>
                </w:p>
              </w:tc>
            </w:tr>
            <w:tr w:rsidR="00910965" w:rsidRPr="008A5810" w14:paraId="09A2315E" w14:textId="77777777" w:rsidTr="000209C5">
              <w:trPr>
                <w:trHeight w:val="400"/>
              </w:trPr>
              <w:tc>
                <w:tcPr>
                  <w:tcW w:w="23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C11BE3" w14:textId="5437F56F" w:rsidR="00910965" w:rsidRPr="008A5810" w:rsidRDefault="00910965" w:rsidP="000209C5">
                  <w:pPr>
                    <w:spacing w:before="120" w:after="40"/>
                    <w:ind w:left="40"/>
                    <w:jc w:val="center"/>
                    <w:rPr>
                      <w:rFonts w:ascii="Arial" w:eastAsia="Arial" w:hAnsi="Arial" w:cs="Arial"/>
                      <w:color w:val="000000"/>
                      <w:sz w:val="18"/>
                      <w:szCs w:val="18"/>
                    </w:rPr>
                  </w:pPr>
                  <w:r w:rsidRPr="008A5810">
                    <w:rPr>
                      <w:rFonts w:ascii="Arial" w:eastAsia="Arial" w:hAnsi="Arial" w:cs="Arial"/>
                      <w:color w:val="000000"/>
                      <w:sz w:val="18"/>
                      <w:szCs w:val="18"/>
                    </w:rPr>
                    <w:t>AVP</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957C8CD" w14:textId="77777777" w:rsidR="00910965" w:rsidRPr="008A5810" w:rsidRDefault="00910965" w:rsidP="000209C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7BF4B8C" w14:textId="77777777" w:rsidR="00910965" w:rsidRPr="008A5810" w:rsidRDefault="00910965" w:rsidP="000209C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C202FE" w14:textId="77777777" w:rsidR="00910965" w:rsidRPr="008A5810" w:rsidRDefault="00910965" w:rsidP="000209C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F98889" w14:textId="77777777" w:rsidR="00910965" w:rsidRPr="008A5810" w:rsidRDefault="00910965" w:rsidP="000209C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F7EDCC" w14:textId="77777777" w:rsidR="00910965" w:rsidRPr="008A5810" w:rsidRDefault="00910965" w:rsidP="000209C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6A9908" w14:textId="77777777" w:rsidR="00910965" w:rsidRPr="008A5810" w:rsidRDefault="00910965" w:rsidP="000209C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67D8D4A" w14:textId="77777777" w:rsidR="00910965" w:rsidRPr="008A5810" w:rsidRDefault="00910965" w:rsidP="000209C5">
                  <w:pPr>
                    <w:rPr>
                      <w:rFonts w:ascii="Arial" w:hAnsi="Arial" w:cs="Arial"/>
                      <w:sz w:val="18"/>
                      <w:szCs w:val="18"/>
                    </w:rPr>
                  </w:pPr>
                </w:p>
              </w:tc>
            </w:tr>
            <w:tr w:rsidR="00910965" w:rsidRPr="008A5810" w14:paraId="3DB09439" w14:textId="77777777" w:rsidTr="000209C5">
              <w:trPr>
                <w:trHeight w:val="400"/>
              </w:trPr>
              <w:tc>
                <w:tcPr>
                  <w:tcW w:w="23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A9EBA6" w14:textId="01CF8F9A" w:rsidR="00910965" w:rsidRPr="008A5810" w:rsidRDefault="00910965" w:rsidP="000209C5">
                  <w:pPr>
                    <w:spacing w:before="120" w:after="40"/>
                    <w:ind w:left="40"/>
                    <w:jc w:val="center"/>
                    <w:rPr>
                      <w:rFonts w:ascii="Arial" w:eastAsia="Arial" w:hAnsi="Arial" w:cs="Arial"/>
                      <w:color w:val="000000"/>
                      <w:sz w:val="18"/>
                      <w:szCs w:val="18"/>
                    </w:rPr>
                  </w:pPr>
                  <w:r w:rsidRPr="008A5810">
                    <w:rPr>
                      <w:rFonts w:ascii="Arial" w:eastAsia="Arial" w:hAnsi="Arial" w:cs="Arial"/>
                      <w:color w:val="000000"/>
                      <w:sz w:val="18"/>
                      <w:szCs w:val="18"/>
                    </w:rPr>
                    <w:t>PRO</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DC21446" w14:textId="77777777" w:rsidR="00910965" w:rsidRPr="008A5810" w:rsidRDefault="00910965" w:rsidP="000209C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909A84" w14:textId="77777777" w:rsidR="00910965" w:rsidRPr="008A5810" w:rsidRDefault="00910965" w:rsidP="000209C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84B908" w14:textId="77777777" w:rsidR="00910965" w:rsidRPr="008A5810" w:rsidRDefault="00910965" w:rsidP="000209C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DBB4424" w14:textId="77777777" w:rsidR="00910965" w:rsidRPr="008A5810" w:rsidRDefault="00910965" w:rsidP="000209C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43209EC" w14:textId="77777777" w:rsidR="00910965" w:rsidRPr="008A5810" w:rsidRDefault="00910965" w:rsidP="000209C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EB36B7D" w14:textId="77777777" w:rsidR="00910965" w:rsidRPr="008A5810" w:rsidRDefault="00910965" w:rsidP="000209C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42F828F" w14:textId="77777777" w:rsidR="00910965" w:rsidRPr="008A5810" w:rsidRDefault="00910965" w:rsidP="000209C5">
                  <w:pPr>
                    <w:rPr>
                      <w:rFonts w:ascii="Arial" w:hAnsi="Arial" w:cs="Arial"/>
                      <w:sz w:val="18"/>
                      <w:szCs w:val="18"/>
                    </w:rPr>
                  </w:pPr>
                </w:p>
              </w:tc>
            </w:tr>
            <w:tr w:rsidR="00910965" w:rsidRPr="008A5810" w14:paraId="3B591B81" w14:textId="77777777" w:rsidTr="000209C5">
              <w:trPr>
                <w:trHeight w:val="400"/>
              </w:trPr>
              <w:tc>
                <w:tcPr>
                  <w:tcW w:w="23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4CA2B0" w14:textId="5E28E18B" w:rsidR="00910965" w:rsidRPr="008A5810" w:rsidRDefault="00910965" w:rsidP="000209C5">
                  <w:pPr>
                    <w:spacing w:before="120" w:after="40"/>
                    <w:ind w:left="40"/>
                    <w:jc w:val="center"/>
                    <w:rPr>
                      <w:rFonts w:ascii="Arial" w:eastAsia="Arial" w:hAnsi="Arial" w:cs="Arial"/>
                      <w:color w:val="000000"/>
                      <w:sz w:val="18"/>
                      <w:szCs w:val="18"/>
                    </w:rPr>
                  </w:pPr>
                  <w:r w:rsidRPr="008A5810">
                    <w:rPr>
                      <w:rFonts w:ascii="Arial" w:eastAsia="Arial" w:hAnsi="Arial" w:cs="Arial"/>
                      <w:color w:val="000000"/>
                      <w:sz w:val="18"/>
                      <w:szCs w:val="18"/>
                    </w:rPr>
                    <w:t>A</w:t>
                  </w:r>
                  <w:r w:rsidR="006976C3">
                    <w:rPr>
                      <w:rFonts w:ascii="Arial" w:eastAsia="Arial" w:hAnsi="Arial" w:cs="Arial"/>
                      <w:color w:val="000000"/>
                      <w:sz w:val="18"/>
                      <w:szCs w:val="18"/>
                    </w:rPr>
                    <w:t>M</w:t>
                  </w:r>
                  <w:r w:rsidRPr="008A5810">
                    <w:rPr>
                      <w:rFonts w:ascii="Arial" w:eastAsia="Arial" w:hAnsi="Arial" w:cs="Arial"/>
                      <w:color w:val="000000"/>
                      <w:sz w:val="18"/>
                      <w:szCs w:val="18"/>
                    </w:rPr>
                    <w:t>T</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D0A14FA" w14:textId="77777777" w:rsidR="00910965" w:rsidRPr="008A5810" w:rsidRDefault="00910965" w:rsidP="000209C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D388E6" w14:textId="77777777" w:rsidR="00910965" w:rsidRPr="008A5810" w:rsidRDefault="00910965" w:rsidP="000209C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379D5F" w14:textId="77777777" w:rsidR="00910965" w:rsidRPr="008A5810" w:rsidRDefault="00910965" w:rsidP="000209C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C9D19BC" w14:textId="77777777" w:rsidR="00910965" w:rsidRPr="008A5810" w:rsidRDefault="00910965" w:rsidP="000209C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1F0FB12" w14:textId="77777777" w:rsidR="00910965" w:rsidRPr="008A5810" w:rsidRDefault="00910965" w:rsidP="000209C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DC96BE" w14:textId="77777777" w:rsidR="00910965" w:rsidRPr="008A5810" w:rsidRDefault="00910965" w:rsidP="000209C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D8FA926" w14:textId="77777777" w:rsidR="00910965" w:rsidRPr="008A5810" w:rsidRDefault="00910965" w:rsidP="000209C5">
                  <w:pPr>
                    <w:rPr>
                      <w:rFonts w:ascii="Arial" w:hAnsi="Arial" w:cs="Arial"/>
                      <w:sz w:val="18"/>
                      <w:szCs w:val="18"/>
                    </w:rPr>
                  </w:pPr>
                </w:p>
              </w:tc>
            </w:tr>
            <w:tr w:rsidR="00910965" w:rsidRPr="008A5810" w14:paraId="3EBE92FA" w14:textId="77777777" w:rsidTr="000209C5">
              <w:trPr>
                <w:trHeight w:val="400"/>
              </w:trPr>
              <w:tc>
                <w:tcPr>
                  <w:tcW w:w="23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480F1B6" w14:textId="2256D10F" w:rsidR="00910965" w:rsidRPr="008A5810" w:rsidRDefault="00910965" w:rsidP="000209C5">
                  <w:pPr>
                    <w:spacing w:before="120" w:after="40"/>
                    <w:ind w:left="40"/>
                    <w:jc w:val="center"/>
                    <w:rPr>
                      <w:rFonts w:ascii="Arial" w:eastAsia="Arial" w:hAnsi="Arial" w:cs="Arial"/>
                      <w:color w:val="000000"/>
                      <w:sz w:val="18"/>
                      <w:szCs w:val="18"/>
                    </w:rPr>
                  </w:pPr>
                  <w:r w:rsidRPr="008A5810">
                    <w:rPr>
                      <w:rFonts w:ascii="Arial" w:eastAsia="Arial" w:hAnsi="Arial" w:cs="Arial"/>
                      <w:color w:val="000000"/>
                      <w:sz w:val="18"/>
                      <w:szCs w:val="18"/>
                    </w:rPr>
                    <w:t>VISA</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1C5C8C1" w14:textId="77777777" w:rsidR="00910965" w:rsidRPr="008A5810" w:rsidRDefault="00910965" w:rsidP="000209C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B374B2" w14:textId="77777777" w:rsidR="00910965" w:rsidRPr="008A5810" w:rsidRDefault="00910965" w:rsidP="000209C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E90AFAD" w14:textId="77777777" w:rsidR="00910965" w:rsidRPr="008A5810" w:rsidRDefault="00910965" w:rsidP="000209C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B03F9C" w14:textId="77777777" w:rsidR="00910965" w:rsidRPr="008A5810" w:rsidRDefault="00910965" w:rsidP="000209C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785339E" w14:textId="77777777" w:rsidR="00910965" w:rsidRPr="008A5810" w:rsidRDefault="00910965" w:rsidP="000209C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C19F61D" w14:textId="77777777" w:rsidR="00910965" w:rsidRPr="008A5810" w:rsidRDefault="00910965" w:rsidP="000209C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03757A" w14:textId="77777777" w:rsidR="00910965" w:rsidRPr="008A5810" w:rsidRDefault="00910965" w:rsidP="000209C5">
                  <w:pPr>
                    <w:rPr>
                      <w:rFonts w:ascii="Arial" w:hAnsi="Arial" w:cs="Arial"/>
                      <w:sz w:val="18"/>
                      <w:szCs w:val="18"/>
                    </w:rPr>
                  </w:pPr>
                </w:p>
              </w:tc>
            </w:tr>
            <w:tr w:rsidR="00910965" w:rsidRPr="008A5810" w14:paraId="4322D102" w14:textId="77777777" w:rsidTr="000209C5">
              <w:trPr>
                <w:trHeight w:val="400"/>
              </w:trPr>
              <w:tc>
                <w:tcPr>
                  <w:tcW w:w="23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0194981" w14:textId="779EF44D" w:rsidR="00910965" w:rsidRPr="008A5810" w:rsidRDefault="00910965" w:rsidP="000209C5">
                  <w:pPr>
                    <w:spacing w:before="120" w:after="40"/>
                    <w:ind w:left="40"/>
                    <w:jc w:val="center"/>
                    <w:rPr>
                      <w:rFonts w:ascii="Arial" w:eastAsia="Arial" w:hAnsi="Arial" w:cs="Arial"/>
                      <w:color w:val="000000"/>
                      <w:sz w:val="18"/>
                      <w:szCs w:val="18"/>
                    </w:rPr>
                  </w:pPr>
                  <w:r w:rsidRPr="008A5810">
                    <w:rPr>
                      <w:rFonts w:ascii="Arial" w:eastAsia="Arial" w:hAnsi="Arial" w:cs="Arial"/>
                      <w:color w:val="000000"/>
                      <w:sz w:val="18"/>
                      <w:szCs w:val="18"/>
                    </w:rPr>
                    <w:t>DET</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2594AE" w14:textId="77777777" w:rsidR="00910965" w:rsidRPr="008A5810" w:rsidRDefault="00910965" w:rsidP="000209C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DC5C79B" w14:textId="77777777" w:rsidR="00910965" w:rsidRPr="008A5810" w:rsidRDefault="00910965" w:rsidP="000209C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7874A78" w14:textId="77777777" w:rsidR="00910965" w:rsidRPr="008A5810" w:rsidRDefault="00910965" w:rsidP="000209C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C40AA2C" w14:textId="77777777" w:rsidR="00910965" w:rsidRPr="008A5810" w:rsidRDefault="00910965" w:rsidP="000209C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7CD25E3" w14:textId="77777777" w:rsidR="00910965" w:rsidRPr="008A5810" w:rsidRDefault="00910965" w:rsidP="000209C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4334F61" w14:textId="77777777" w:rsidR="00910965" w:rsidRPr="008A5810" w:rsidRDefault="00910965" w:rsidP="000209C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7914E0" w14:textId="77777777" w:rsidR="00910965" w:rsidRPr="008A5810" w:rsidRDefault="00910965" w:rsidP="000209C5">
                  <w:pPr>
                    <w:rPr>
                      <w:rFonts w:ascii="Arial" w:hAnsi="Arial" w:cs="Arial"/>
                      <w:sz w:val="18"/>
                      <w:szCs w:val="18"/>
                    </w:rPr>
                  </w:pPr>
                </w:p>
              </w:tc>
            </w:tr>
            <w:tr w:rsidR="00910965" w:rsidRPr="008A5810" w14:paraId="69ECC4F0" w14:textId="77777777" w:rsidTr="000209C5">
              <w:trPr>
                <w:trHeight w:val="400"/>
              </w:trPr>
              <w:tc>
                <w:tcPr>
                  <w:tcW w:w="23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9B90854" w14:textId="6A87D95D" w:rsidR="00910965" w:rsidRPr="008A5810" w:rsidRDefault="00910965" w:rsidP="000209C5">
                  <w:pPr>
                    <w:spacing w:before="120" w:after="40"/>
                    <w:ind w:left="40"/>
                    <w:jc w:val="center"/>
                    <w:rPr>
                      <w:rFonts w:ascii="Arial" w:eastAsia="Arial" w:hAnsi="Arial" w:cs="Arial"/>
                      <w:color w:val="000000"/>
                      <w:sz w:val="18"/>
                      <w:szCs w:val="18"/>
                    </w:rPr>
                  </w:pPr>
                  <w:r w:rsidRPr="008A5810">
                    <w:rPr>
                      <w:rFonts w:ascii="Arial" w:eastAsia="Arial" w:hAnsi="Arial" w:cs="Arial"/>
                      <w:color w:val="000000"/>
                      <w:sz w:val="18"/>
                      <w:szCs w:val="18"/>
                    </w:rPr>
                    <w:t>AOR</w:t>
                  </w:r>
                  <w:r w:rsidR="00CA7ADF" w:rsidRPr="008A5810">
                    <w:rPr>
                      <w:rFonts w:ascii="Arial" w:eastAsia="Arial" w:hAnsi="Arial" w:cs="Arial"/>
                      <w:color w:val="000000"/>
                      <w:sz w:val="18"/>
                      <w:szCs w:val="18"/>
                    </w:rPr>
                    <w:t xml:space="preserve"> / GPA</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A8146BF" w14:textId="77777777" w:rsidR="00910965" w:rsidRPr="008A5810" w:rsidRDefault="00910965" w:rsidP="000209C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C83EB20" w14:textId="77777777" w:rsidR="00910965" w:rsidRPr="008A5810" w:rsidRDefault="00910965" w:rsidP="000209C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DFE705" w14:textId="77777777" w:rsidR="00910965" w:rsidRPr="008A5810" w:rsidRDefault="00910965" w:rsidP="000209C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7AE6DBB" w14:textId="77777777" w:rsidR="00910965" w:rsidRPr="008A5810" w:rsidRDefault="00910965" w:rsidP="000209C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B45A48" w14:textId="77777777" w:rsidR="00910965" w:rsidRPr="008A5810" w:rsidRDefault="00910965" w:rsidP="000209C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6F82A3D" w14:textId="77777777" w:rsidR="00910965" w:rsidRPr="008A5810" w:rsidRDefault="00910965" w:rsidP="000209C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7934D5" w14:textId="77777777" w:rsidR="00910965" w:rsidRPr="008A5810" w:rsidRDefault="00910965" w:rsidP="000209C5">
                  <w:pPr>
                    <w:rPr>
                      <w:rFonts w:ascii="Arial" w:hAnsi="Arial" w:cs="Arial"/>
                      <w:sz w:val="18"/>
                      <w:szCs w:val="18"/>
                    </w:rPr>
                  </w:pPr>
                </w:p>
              </w:tc>
            </w:tr>
            <w:tr w:rsidR="00CA7ADF" w:rsidRPr="008A5810" w14:paraId="0F4D6F24" w14:textId="77777777" w:rsidTr="000209C5">
              <w:trPr>
                <w:trHeight w:val="400"/>
              </w:trPr>
              <w:tc>
                <w:tcPr>
                  <w:tcW w:w="23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FE35D3" w14:textId="78AABA1F" w:rsidR="00CA7ADF" w:rsidRPr="008A5810" w:rsidRDefault="00CA7ADF" w:rsidP="000209C5">
                  <w:pPr>
                    <w:spacing w:before="120" w:after="40"/>
                    <w:ind w:left="40"/>
                    <w:jc w:val="center"/>
                    <w:rPr>
                      <w:rFonts w:ascii="Arial" w:eastAsia="Arial" w:hAnsi="Arial" w:cs="Arial"/>
                      <w:color w:val="000000"/>
                      <w:sz w:val="18"/>
                      <w:szCs w:val="18"/>
                    </w:rPr>
                  </w:pPr>
                  <w:r w:rsidRPr="008A5810">
                    <w:rPr>
                      <w:rFonts w:ascii="Arial" w:eastAsia="Arial" w:hAnsi="Arial" w:cs="Arial"/>
                      <w:color w:val="000000"/>
                      <w:sz w:val="18"/>
                      <w:szCs w:val="18"/>
                    </w:rPr>
                    <w:t>OPC</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163D6CA" w14:textId="77777777" w:rsidR="00CA7ADF" w:rsidRPr="008A5810" w:rsidRDefault="00CA7ADF" w:rsidP="000209C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33D5E1" w14:textId="77777777" w:rsidR="00CA7ADF" w:rsidRPr="008A5810" w:rsidRDefault="00CA7ADF" w:rsidP="000209C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A0F20E" w14:textId="77777777" w:rsidR="00CA7ADF" w:rsidRPr="008A5810" w:rsidRDefault="00CA7ADF" w:rsidP="000209C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A72CA57" w14:textId="77777777" w:rsidR="00CA7ADF" w:rsidRPr="008A5810" w:rsidRDefault="00CA7ADF" w:rsidP="000209C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0C961D9" w14:textId="77777777" w:rsidR="00CA7ADF" w:rsidRPr="008A5810" w:rsidRDefault="00CA7ADF" w:rsidP="000209C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8BB6712" w14:textId="77777777" w:rsidR="00CA7ADF" w:rsidRPr="008A5810" w:rsidRDefault="00CA7ADF" w:rsidP="000209C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6E01F1" w14:textId="77777777" w:rsidR="00CA7ADF" w:rsidRPr="008A5810" w:rsidRDefault="00CA7ADF" w:rsidP="000209C5">
                  <w:pPr>
                    <w:rPr>
                      <w:rFonts w:ascii="Arial" w:hAnsi="Arial" w:cs="Arial"/>
                      <w:sz w:val="18"/>
                      <w:szCs w:val="18"/>
                    </w:rPr>
                  </w:pPr>
                </w:p>
              </w:tc>
            </w:tr>
            <w:tr w:rsidR="00910965" w:rsidRPr="008A5810" w14:paraId="770842BB" w14:textId="77777777" w:rsidTr="000209C5">
              <w:trPr>
                <w:trHeight w:val="400"/>
              </w:trPr>
              <w:tc>
                <w:tcPr>
                  <w:tcW w:w="232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3B4C2B2A" w14:textId="1B390673" w:rsidR="00910965" w:rsidRPr="008A5810" w:rsidRDefault="00910965" w:rsidP="000209C5">
                  <w:pPr>
                    <w:spacing w:before="120" w:after="40"/>
                    <w:jc w:val="center"/>
                    <w:rPr>
                      <w:rFonts w:ascii="Arial" w:eastAsia="Arial" w:hAnsi="Arial" w:cs="Arial"/>
                      <w:color w:val="000000"/>
                      <w:sz w:val="18"/>
                      <w:szCs w:val="18"/>
                    </w:rPr>
                  </w:pPr>
                  <w:r w:rsidRPr="008A5810">
                    <w:rPr>
                      <w:rFonts w:ascii="Arial" w:eastAsia="Arial" w:hAnsi="Arial" w:cs="Arial"/>
                      <w:color w:val="000000"/>
                      <w:sz w:val="18"/>
                      <w:szCs w:val="18"/>
                    </w:rPr>
                    <w:t>TOTAL</w:t>
                  </w:r>
                </w:p>
              </w:tc>
              <w:tc>
                <w:tcPr>
                  <w:tcW w:w="18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7420CD63" w14:textId="48B32256" w:rsidR="00910965" w:rsidRPr="008A5810" w:rsidRDefault="00910965" w:rsidP="000209C5">
                  <w:pPr>
                    <w:spacing w:before="120" w:after="40"/>
                    <w:jc w:val="center"/>
                    <w:rPr>
                      <w:rFonts w:ascii="Arial" w:eastAsia="Arial" w:hAnsi="Arial" w:cs="Arial"/>
                      <w:color w:val="000000"/>
                      <w:sz w:val="18"/>
                      <w:szCs w:val="18"/>
                    </w:rPr>
                  </w:pPr>
                  <w:r w:rsidRPr="008A5810">
                    <w:rPr>
                      <w:rFonts w:ascii="Arial" w:eastAsia="Arial" w:hAnsi="Arial" w:cs="Arial"/>
                      <w:color w:val="000000"/>
                      <w:sz w:val="18"/>
                      <w:szCs w:val="18"/>
                    </w:rPr>
                    <w:t>100,00%</w:t>
                  </w:r>
                </w:p>
              </w:tc>
              <w:tc>
                <w:tcPr>
                  <w:tcW w:w="18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297434B8" w14:textId="77777777" w:rsidR="00910965" w:rsidRPr="008A5810" w:rsidRDefault="00910965" w:rsidP="000209C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6A174418" w14:textId="77777777" w:rsidR="00910965" w:rsidRPr="008A5810" w:rsidRDefault="00910965" w:rsidP="000209C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199C30FA" w14:textId="77777777" w:rsidR="00910965" w:rsidRPr="008A5810" w:rsidRDefault="00910965" w:rsidP="000209C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180F9BA6" w14:textId="77777777" w:rsidR="00910965" w:rsidRPr="008A5810" w:rsidRDefault="00910965" w:rsidP="000209C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29D2E4F4" w14:textId="77777777" w:rsidR="00910965" w:rsidRPr="008A5810" w:rsidRDefault="00910965" w:rsidP="000209C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1AA64095" w14:textId="77777777" w:rsidR="00910965" w:rsidRPr="008A5810" w:rsidRDefault="00910965" w:rsidP="000209C5">
                  <w:pPr>
                    <w:rPr>
                      <w:rFonts w:ascii="Arial" w:hAnsi="Arial" w:cs="Arial"/>
                      <w:sz w:val="18"/>
                      <w:szCs w:val="18"/>
                    </w:rPr>
                  </w:pPr>
                </w:p>
              </w:tc>
            </w:tr>
          </w:tbl>
          <w:p w14:paraId="12F4FF64" w14:textId="77777777" w:rsidR="00910965" w:rsidRPr="008A5810" w:rsidRDefault="00910965" w:rsidP="000209C5">
            <w:pPr>
              <w:rPr>
                <w:rFonts w:ascii="Arial" w:hAnsi="Arial" w:cs="Arial"/>
                <w:sz w:val="18"/>
                <w:szCs w:val="18"/>
              </w:rPr>
            </w:pPr>
          </w:p>
        </w:tc>
      </w:tr>
    </w:tbl>
    <w:p w14:paraId="13AB3C52" w14:textId="77777777" w:rsidR="00910965" w:rsidRPr="008A5810" w:rsidRDefault="00910965" w:rsidP="00910965">
      <w:pPr>
        <w:spacing w:line="240" w:lineRule="exact"/>
        <w:rPr>
          <w:rFonts w:ascii="Arial" w:hAnsi="Arial" w:cs="Arial"/>
          <w:sz w:val="18"/>
          <w:szCs w:val="18"/>
        </w:rPr>
      </w:pPr>
      <w:r w:rsidRPr="008A5810">
        <w:rPr>
          <w:rFonts w:ascii="Arial" w:hAnsi="Arial" w:cs="Arial"/>
          <w:sz w:val="18"/>
          <w:szCs w:val="18"/>
        </w:rPr>
        <w:t xml:space="preserve"> </w:t>
      </w:r>
    </w:p>
    <w:p w14:paraId="361C406C" w14:textId="77777777" w:rsidR="00CA7ADF" w:rsidRPr="008A5810" w:rsidRDefault="00CA7ADF" w:rsidP="00910965">
      <w:pPr>
        <w:spacing w:line="240" w:lineRule="exact"/>
        <w:rPr>
          <w:rFonts w:ascii="Arial" w:hAnsi="Arial" w:cs="Arial"/>
          <w:sz w:val="18"/>
          <w:szCs w:val="18"/>
        </w:rPr>
      </w:pPr>
    </w:p>
    <w:tbl>
      <w:tblPr>
        <w:tblW w:w="13120" w:type="dxa"/>
        <w:tblLayout w:type="fixed"/>
        <w:tblLook w:val="04A0" w:firstRow="1" w:lastRow="0" w:firstColumn="1" w:lastColumn="0" w:noHBand="0" w:noVBand="1"/>
      </w:tblPr>
      <w:tblGrid>
        <w:gridCol w:w="2320"/>
        <w:gridCol w:w="1800"/>
        <w:gridCol w:w="1800"/>
        <w:gridCol w:w="1800"/>
        <w:gridCol w:w="1800"/>
        <w:gridCol w:w="1800"/>
        <w:gridCol w:w="1800"/>
      </w:tblGrid>
      <w:tr w:rsidR="00CA7ADF" w:rsidRPr="008A5810" w14:paraId="203D6780" w14:textId="77777777" w:rsidTr="00CA7ADF">
        <w:trPr>
          <w:trHeight w:val="400"/>
        </w:trPr>
        <w:tc>
          <w:tcPr>
            <w:tcW w:w="2320" w:type="dxa"/>
            <w:vMerge w:val="restart"/>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C0E8CCB" w14:textId="5ADE1EE1" w:rsidR="00CA7ADF" w:rsidRPr="008A5810" w:rsidRDefault="00CA7ADF" w:rsidP="00633595">
            <w:pPr>
              <w:spacing w:before="420" w:after="140"/>
              <w:jc w:val="center"/>
              <w:rPr>
                <w:rFonts w:ascii="Arial" w:eastAsia="Arial" w:hAnsi="Arial" w:cs="Arial"/>
                <w:color w:val="000000"/>
                <w:sz w:val="18"/>
                <w:szCs w:val="18"/>
              </w:rPr>
            </w:pPr>
            <w:r w:rsidRPr="008A5810">
              <w:rPr>
                <w:rFonts w:ascii="Arial" w:eastAsia="Arial" w:hAnsi="Arial" w:cs="Arial"/>
                <w:color w:val="000000"/>
                <w:sz w:val="18"/>
                <w:szCs w:val="18"/>
              </w:rPr>
              <w:t>Eléments de missions complémentaires</w:t>
            </w:r>
          </w:p>
        </w:tc>
        <w:tc>
          <w:tcPr>
            <w:tcW w:w="1800" w:type="dxa"/>
            <w:vMerge w:val="restart"/>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8FF1870" w14:textId="4D91DCF0" w:rsidR="00CA7ADF" w:rsidRPr="008A5810" w:rsidRDefault="00CA7ADF" w:rsidP="00633595">
            <w:pPr>
              <w:spacing w:before="420" w:after="140"/>
              <w:jc w:val="center"/>
              <w:rPr>
                <w:rFonts w:ascii="Arial" w:eastAsia="Arial" w:hAnsi="Arial" w:cs="Arial"/>
                <w:color w:val="000000"/>
                <w:sz w:val="18"/>
                <w:szCs w:val="18"/>
              </w:rPr>
            </w:pPr>
            <w:r w:rsidRPr="008A5810">
              <w:rPr>
                <w:rFonts w:ascii="Arial" w:eastAsia="Arial" w:hAnsi="Arial" w:cs="Arial"/>
                <w:color w:val="000000"/>
                <w:sz w:val="18"/>
                <w:szCs w:val="18"/>
              </w:rPr>
              <w:t>Total global HT</w:t>
            </w:r>
          </w:p>
        </w:tc>
        <w:tc>
          <w:tcPr>
            <w:tcW w:w="9000" w:type="dxa"/>
            <w:gridSpan w:val="5"/>
            <w:tcBorders>
              <w:top w:val="single" w:sz="2" w:space="0" w:color="000000"/>
              <w:left w:val="single" w:sz="2" w:space="0" w:color="000000"/>
              <w:bottom w:val="single" w:sz="2" w:space="0" w:color="000000"/>
              <w:right w:val="single" w:sz="2" w:space="0" w:color="000000"/>
            </w:tcBorders>
            <w:shd w:val="clear" w:color="CCCCCC" w:fill="CCCCCC"/>
            <w:tcMar>
              <w:top w:w="0" w:type="dxa"/>
              <w:left w:w="0" w:type="dxa"/>
              <w:bottom w:w="0" w:type="dxa"/>
              <w:right w:w="0" w:type="dxa"/>
            </w:tcMar>
          </w:tcPr>
          <w:p w14:paraId="3D592717" w14:textId="25191045" w:rsidR="00CA7ADF" w:rsidRPr="008A5810" w:rsidRDefault="00CA7ADF" w:rsidP="00633595">
            <w:pPr>
              <w:spacing w:before="120" w:after="40"/>
              <w:jc w:val="center"/>
              <w:rPr>
                <w:rFonts w:ascii="Arial" w:eastAsia="Arial" w:hAnsi="Arial" w:cs="Arial"/>
                <w:color w:val="000000"/>
                <w:sz w:val="18"/>
                <w:szCs w:val="18"/>
              </w:rPr>
            </w:pPr>
            <w:r w:rsidRPr="008A5810">
              <w:rPr>
                <w:rFonts w:ascii="Arial" w:eastAsia="Arial" w:hAnsi="Arial" w:cs="Arial"/>
                <w:color w:val="000000"/>
                <w:sz w:val="18"/>
                <w:szCs w:val="18"/>
              </w:rPr>
              <w:t>Répartition par cotraitant</w:t>
            </w:r>
          </w:p>
        </w:tc>
      </w:tr>
      <w:tr w:rsidR="00CA7ADF" w:rsidRPr="008A5810" w14:paraId="6813AFBF" w14:textId="77777777" w:rsidTr="00CA7ADF">
        <w:trPr>
          <w:trHeight w:val="400"/>
        </w:trPr>
        <w:tc>
          <w:tcPr>
            <w:tcW w:w="2320" w:type="dxa"/>
            <w:vMerge/>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EB855E4" w14:textId="77777777" w:rsidR="00CA7ADF" w:rsidRPr="008A5810" w:rsidRDefault="00CA7ADF" w:rsidP="00633595">
            <w:pPr>
              <w:rPr>
                <w:rFonts w:ascii="Arial" w:hAnsi="Arial" w:cs="Arial"/>
                <w:sz w:val="18"/>
                <w:szCs w:val="18"/>
              </w:rPr>
            </w:pPr>
          </w:p>
        </w:tc>
        <w:tc>
          <w:tcPr>
            <w:tcW w:w="1800" w:type="dxa"/>
            <w:vMerge/>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89EC839"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E74347C" w14:textId="712151A5" w:rsidR="00CA7ADF" w:rsidRPr="008A5810" w:rsidRDefault="00CA7ADF" w:rsidP="00633595">
            <w:pPr>
              <w:spacing w:before="120" w:after="40"/>
              <w:jc w:val="center"/>
              <w:rPr>
                <w:rFonts w:ascii="Arial" w:eastAsia="Arial" w:hAnsi="Arial" w:cs="Arial"/>
                <w:color w:val="000000"/>
                <w:sz w:val="18"/>
                <w:szCs w:val="18"/>
              </w:rPr>
            </w:pPr>
            <w:r w:rsidRPr="008A5810">
              <w:rPr>
                <w:rFonts w:ascii="Arial" w:eastAsia="Arial" w:hAnsi="Arial" w:cs="Arial"/>
                <w:color w:val="000000"/>
                <w:sz w:val="18"/>
                <w:szCs w:val="18"/>
              </w:rPr>
              <w:t>Part de</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B0E439A" w14:textId="2DBAC4EC" w:rsidR="00CA7ADF" w:rsidRPr="008A5810" w:rsidRDefault="00CA7ADF" w:rsidP="00633595">
            <w:pPr>
              <w:spacing w:before="120" w:after="40"/>
              <w:jc w:val="center"/>
              <w:rPr>
                <w:rFonts w:ascii="Arial" w:eastAsia="Arial" w:hAnsi="Arial" w:cs="Arial"/>
                <w:color w:val="000000"/>
                <w:sz w:val="18"/>
                <w:szCs w:val="18"/>
              </w:rPr>
            </w:pPr>
            <w:r w:rsidRPr="008A5810">
              <w:rPr>
                <w:rFonts w:ascii="Arial" w:eastAsia="Arial" w:hAnsi="Arial" w:cs="Arial"/>
                <w:color w:val="000000"/>
                <w:sz w:val="18"/>
                <w:szCs w:val="18"/>
              </w:rPr>
              <w:t>Part de</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D443A85" w14:textId="63040EDB" w:rsidR="00CA7ADF" w:rsidRPr="008A5810" w:rsidRDefault="00CA7ADF" w:rsidP="00633595">
            <w:pPr>
              <w:spacing w:before="120" w:after="40"/>
              <w:jc w:val="center"/>
              <w:rPr>
                <w:rFonts w:ascii="Arial" w:eastAsia="Arial" w:hAnsi="Arial" w:cs="Arial"/>
                <w:color w:val="000000"/>
                <w:sz w:val="18"/>
                <w:szCs w:val="18"/>
              </w:rPr>
            </w:pPr>
            <w:r w:rsidRPr="008A5810">
              <w:rPr>
                <w:rFonts w:ascii="Arial" w:eastAsia="Arial" w:hAnsi="Arial" w:cs="Arial"/>
                <w:color w:val="000000"/>
                <w:sz w:val="18"/>
                <w:szCs w:val="18"/>
              </w:rPr>
              <w:t>Part de</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D85D669" w14:textId="1A6D0275" w:rsidR="00CA7ADF" w:rsidRPr="008A5810" w:rsidRDefault="00CA7ADF" w:rsidP="00633595">
            <w:pPr>
              <w:spacing w:before="120" w:after="40"/>
              <w:jc w:val="center"/>
              <w:rPr>
                <w:rFonts w:ascii="Arial" w:eastAsia="Arial" w:hAnsi="Arial" w:cs="Arial"/>
                <w:color w:val="000000"/>
                <w:sz w:val="18"/>
                <w:szCs w:val="18"/>
              </w:rPr>
            </w:pPr>
            <w:r w:rsidRPr="008A5810">
              <w:rPr>
                <w:rFonts w:ascii="Arial" w:eastAsia="Arial" w:hAnsi="Arial" w:cs="Arial"/>
                <w:color w:val="000000"/>
                <w:sz w:val="18"/>
                <w:szCs w:val="18"/>
              </w:rPr>
              <w:t>Part de</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27F48AC" w14:textId="165372EF" w:rsidR="00CA7ADF" w:rsidRPr="008A5810" w:rsidRDefault="00CA7ADF" w:rsidP="00633595">
            <w:pPr>
              <w:spacing w:before="120" w:after="40"/>
              <w:jc w:val="center"/>
              <w:rPr>
                <w:rFonts w:ascii="Arial" w:eastAsia="Arial" w:hAnsi="Arial" w:cs="Arial"/>
                <w:color w:val="000000"/>
                <w:sz w:val="18"/>
                <w:szCs w:val="18"/>
              </w:rPr>
            </w:pPr>
            <w:r w:rsidRPr="008A5810">
              <w:rPr>
                <w:rFonts w:ascii="Arial" w:eastAsia="Arial" w:hAnsi="Arial" w:cs="Arial"/>
                <w:color w:val="000000"/>
                <w:sz w:val="18"/>
                <w:szCs w:val="18"/>
              </w:rPr>
              <w:t>Part de</w:t>
            </w:r>
          </w:p>
        </w:tc>
      </w:tr>
      <w:tr w:rsidR="00CA7ADF" w:rsidRPr="008A5810" w14:paraId="6E1E1391" w14:textId="77777777" w:rsidTr="00CA7ADF">
        <w:trPr>
          <w:trHeight w:val="400"/>
        </w:trPr>
        <w:tc>
          <w:tcPr>
            <w:tcW w:w="23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4A143F" w14:textId="264624D3" w:rsidR="00CA7ADF" w:rsidRPr="008A5810" w:rsidRDefault="00CA7ADF" w:rsidP="00633595">
            <w:pPr>
              <w:spacing w:before="120" w:after="40"/>
              <w:ind w:left="40"/>
              <w:jc w:val="center"/>
              <w:rPr>
                <w:rFonts w:ascii="Arial" w:eastAsia="Arial" w:hAnsi="Arial" w:cs="Arial"/>
                <w:color w:val="000000"/>
                <w:sz w:val="18"/>
                <w:szCs w:val="18"/>
              </w:rPr>
            </w:pPr>
            <w:r w:rsidRPr="008A5810">
              <w:rPr>
                <w:rFonts w:ascii="Arial" w:eastAsia="Arial" w:hAnsi="Arial" w:cs="Arial"/>
                <w:color w:val="000000"/>
                <w:sz w:val="18"/>
                <w:szCs w:val="18"/>
              </w:rPr>
              <w:t>MC1</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D25B303"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A514AF0"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B4B2A7"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E3685DC"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CBA36EB"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D9A1B9" w14:textId="77777777" w:rsidR="00CA7ADF" w:rsidRPr="008A5810" w:rsidRDefault="00CA7ADF" w:rsidP="00633595">
            <w:pPr>
              <w:rPr>
                <w:rFonts w:ascii="Arial" w:hAnsi="Arial" w:cs="Arial"/>
                <w:sz w:val="18"/>
                <w:szCs w:val="18"/>
              </w:rPr>
            </w:pPr>
          </w:p>
        </w:tc>
      </w:tr>
      <w:tr w:rsidR="00CA7ADF" w:rsidRPr="008A5810" w14:paraId="18DA2236" w14:textId="77777777" w:rsidTr="00CA7ADF">
        <w:trPr>
          <w:trHeight w:val="400"/>
        </w:trPr>
        <w:tc>
          <w:tcPr>
            <w:tcW w:w="23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2E187F5" w14:textId="6BFF6C1F" w:rsidR="00CA7ADF" w:rsidRPr="008A5810" w:rsidRDefault="00CA7ADF" w:rsidP="00633595">
            <w:pPr>
              <w:spacing w:before="120" w:after="40"/>
              <w:ind w:left="40"/>
              <w:jc w:val="center"/>
              <w:rPr>
                <w:rFonts w:ascii="Arial" w:eastAsia="Arial" w:hAnsi="Arial" w:cs="Arial"/>
                <w:color w:val="000000"/>
                <w:sz w:val="18"/>
                <w:szCs w:val="18"/>
              </w:rPr>
            </w:pPr>
            <w:r w:rsidRPr="008A5810">
              <w:rPr>
                <w:rFonts w:ascii="Arial" w:eastAsia="Arial" w:hAnsi="Arial" w:cs="Arial"/>
                <w:color w:val="000000"/>
                <w:sz w:val="18"/>
                <w:szCs w:val="18"/>
              </w:rPr>
              <w:t>MC2</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E36853C"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A230BA"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3438EC"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787832"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A7F46D"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558C067" w14:textId="77777777" w:rsidR="00CA7ADF" w:rsidRPr="008A5810" w:rsidRDefault="00CA7ADF" w:rsidP="00633595">
            <w:pPr>
              <w:rPr>
                <w:rFonts w:ascii="Arial" w:hAnsi="Arial" w:cs="Arial"/>
                <w:sz w:val="18"/>
                <w:szCs w:val="18"/>
              </w:rPr>
            </w:pPr>
          </w:p>
        </w:tc>
      </w:tr>
      <w:tr w:rsidR="00CA7ADF" w:rsidRPr="008A5810" w14:paraId="6FB86E9C" w14:textId="77777777" w:rsidTr="00CA7ADF">
        <w:trPr>
          <w:trHeight w:val="400"/>
        </w:trPr>
        <w:tc>
          <w:tcPr>
            <w:tcW w:w="232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679AC3A7" w14:textId="40E3C750" w:rsidR="00CA7ADF" w:rsidRPr="008A5810" w:rsidRDefault="00CA7ADF" w:rsidP="00633595">
            <w:pPr>
              <w:spacing w:before="120" w:after="40"/>
              <w:jc w:val="center"/>
              <w:rPr>
                <w:rFonts w:ascii="Arial" w:eastAsia="Arial" w:hAnsi="Arial" w:cs="Arial"/>
                <w:color w:val="000000"/>
                <w:sz w:val="18"/>
                <w:szCs w:val="18"/>
              </w:rPr>
            </w:pPr>
            <w:r w:rsidRPr="008A5810">
              <w:rPr>
                <w:rFonts w:ascii="Arial" w:eastAsia="Arial" w:hAnsi="Arial" w:cs="Arial"/>
                <w:color w:val="000000"/>
                <w:sz w:val="18"/>
                <w:szCs w:val="18"/>
              </w:rPr>
              <w:t>TOTAL</w:t>
            </w:r>
          </w:p>
        </w:tc>
        <w:tc>
          <w:tcPr>
            <w:tcW w:w="18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2FFE57FE"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4B827C7F"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67EEEA14"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5396E837"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5F5775D9"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3950E6F1" w14:textId="77777777" w:rsidR="00CA7ADF" w:rsidRPr="008A5810" w:rsidRDefault="00CA7ADF" w:rsidP="00633595">
            <w:pPr>
              <w:rPr>
                <w:rFonts w:ascii="Arial" w:hAnsi="Arial" w:cs="Arial"/>
                <w:sz w:val="18"/>
                <w:szCs w:val="18"/>
              </w:rPr>
            </w:pPr>
          </w:p>
        </w:tc>
      </w:tr>
    </w:tbl>
    <w:p w14:paraId="3BEABF3D" w14:textId="77777777" w:rsidR="00BC5364" w:rsidRDefault="00BC5364" w:rsidP="00CA7ADF">
      <w:pPr>
        <w:pStyle w:val="ParagrapheIndent1"/>
        <w:spacing w:line="230" w:lineRule="exact"/>
        <w:ind w:left="20" w:right="360"/>
        <w:jc w:val="both"/>
        <w:rPr>
          <w:color w:val="000000"/>
          <w:sz w:val="18"/>
          <w:szCs w:val="18"/>
          <w:lang w:val="fr-FR"/>
        </w:rPr>
      </w:pPr>
    </w:p>
    <w:p w14:paraId="0F70416D" w14:textId="77777777" w:rsidR="00BC5364" w:rsidRDefault="00BC5364">
      <w:pPr>
        <w:spacing w:after="160" w:line="259" w:lineRule="auto"/>
        <w:jc w:val="left"/>
        <w:rPr>
          <w:rFonts w:ascii="Arial" w:eastAsia="Arial" w:hAnsi="Arial" w:cs="Arial"/>
          <w:color w:val="000000"/>
          <w:sz w:val="18"/>
          <w:szCs w:val="18"/>
        </w:rPr>
      </w:pPr>
      <w:r>
        <w:rPr>
          <w:color w:val="000000"/>
          <w:sz w:val="18"/>
          <w:szCs w:val="18"/>
        </w:rPr>
        <w:br w:type="page"/>
      </w:r>
    </w:p>
    <w:p w14:paraId="674404DB" w14:textId="37B75623" w:rsidR="00CA7ADF" w:rsidRPr="00BC5364" w:rsidRDefault="00CA7ADF" w:rsidP="00CA7ADF">
      <w:pPr>
        <w:pStyle w:val="ParagrapheIndent1"/>
        <w:spacing w:line="230" w:lineRule="exact"/>
        <w:ind w:left="20" w:right="360"/>
        <w:jc w:val="both"/>
        <w:rPr>
          <w:color w:val="000000"/>
          <w:szCs w:val="20"/>
          <w:lang w:val="fr-FR"/>
        </w:rPr>
      </w:pPr>
      <w:r w:rsidRPr="00BC5364">
        <w:rPr>
          <w:color w:val="000000"/>
          <w:szCs w:val="20"/>
          <w:lang w:val="fr-FR"/>
        </w:rPr>
        <w:lastRenderedPageBreak/>
        <w:t xml:space="preserve">Les pourcentages de chaque élément de mission pour la TO1 – </w:t>
      </w:r>
      <w:r w:rsidR="00DF468B" w:rsidRPr="00BC5364">
        <w:rPr>
          <w:color w:val="000000"/>
          <w:szCs w:val="20"/>
          <w:lang w:val="fr-FR"/>
        </w:rPr>
        <w:t>façade</w:t>
      </w:r>
      <w:r w:rsidRPr="00BC5364">
        <w:rPr>
          <w:color w:val="000000"/>
          <w:szCs w:val="20"/>
          <w:lang w:val="fr-FR"/>
        </w:rPr>
        <w:t xml:space="preserve"> végétal</w:t>
      </w:r>
      <w:r w:rsidR="00DF468B" w:rsidRPr="00BC5364">
        <w:rPr>
          <w:color w:val="000000"/>
          <w:szCs w:val="20"/>
          <w:lang w:val="fr-FR"/>
        </w:rPr>
        <w:t>isée</w:t>
      </w:r>
      <w:r w:rsidRPr="00BC5364">
        <w:rPr>
          <w:color w:val="000000"/>
          <w:szCs w:val="20"/>
          <w:lang w:val="fr-FR"/>
        </w:rPr>
        <w:t xml:space="preserve"> sont les suivants :</w:t>
      </w:r>
    </w:p>
    <w:p w14:paraId="377B26BE" w14:textId="77777777" w:rsidR="00CA7ADF" w:rsidRPr="008A5810" w:rsidRDefault="00CA7ADF" w:rsidP="00CA7ADF">
      <w:pPr>
        <w:pStyle w:val="ParagrapheIndent1"/>
        <w:spacing w:line="230" w:lineRule="exact"/>
        <w:ind w:left="20" w:right="360"/>
        <w:jc w:val="both"/>
        <w:rPr>
          <w:color w:val="000000"/>
          <w:sz w:val="18"/>
          <w:szCs w:val="18"/>
          <w:lang w:val="fr-FR"/>
        </w:rPr>
      </w:pPr>
    </w:p>
    <w:tbl>
      <w:tblPr>
        <w:tblW w:w="0" w:type="auto"/>
        <w:tblInd w:w="20" w:type="dxa"/>
        <w:tblLayout w:type="fixed"/>
        <w:tblLook w:val="04A0" w:firstRow="1" w:lastRow="0" w:firstColumn="1" w:lastColumn="0" w:noHBand="0" w:noVBand="1"/>
      </w:tblPr>
      <w:tblGrid>
        <w:gridCol w:w="14920"/>
      </w:tblGrid>
      <w:tr w:rsidR="00CA7ADF" w:rsidRPr="008A5810" w14:paraId="5F4D1233" w14:textId="77777777" w:rsidTr="00633595">
        <w:trPr>
          <w:trHeight w:val="3600"/>
        </w:trPr>
        <w:tc>
          <w:tcPr>
            <w:tcW w:w="149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W w:w="14920" w:type="dxa"/>
              <w:tblLayout w:type="fixed"/>
              <w:tblLook w:val="04A0" w:firstRow="1" w:lastRow="0" w:firstColumn="1" w:lastColumn="0" w:noHBand="0" w:noVBand="1"/>
            </w:tblPr>
            <w:tblGrid>
              <w:gridCol w:w="2320"/>
              <w:gridCol w:w="1800"/>
              <w:gridCol w:w="1800"/>
              <w:gridCol w:w="1800"/>
              <w:gridCol w:w="1800"/>
              <w:gridCol w:w="1800"/>
              <w:gridCol w:w="1800"/>
              <w:gridCol w:w="1800"/>
            </w:tblGrid>
            <w:tr w:rsidR="00CA7ADF" w:rsidRPr="008A5810" w14:paraId="19E64B02" w14:textId="77777777" w:rsidTr="00633595">
              <w:trPr>
                <w:trHeight w:val="400"/>
              </w:trPr>
              <w:tc>
                <w:tcPr>
                  <w:tcW w:w="2320" w:type="dxa"/>
                  <w:vMerge w:val="restart"/>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A8A110E" w14:textId="22C5FA6E" w:rsidR="00CA7ADF" w:rsidRPr="008A5810" w:rsidRDefault="00CA7ADF" w:rsidP="00633595">
                  <w:pPr>
                    <w:spacing w:before="420" w:after="140"/>
                    <w:jc w:val="center"/>
                    <w:rPr>
                      <w:rFonts w:ascii="Arial" w:eastAsia="Arial" w:hAnsi="Arial" w:cs="Arial"/>
                      <w:color w:val="000000"/>
                      <w:sz w:val="18"/>
                      <w:szCs w:val="18"/>
                    </w:rPr>
                  </w:pPr>
                  <w:r w:rsidRPr="008A5810">
                    <w:rPr>
                      <w:rFonts w:ascii="Arial" w:eastAsia="Arial" w:hAnsi="Arial" w:cs="Arial"/>
                      <w:color w:val="000000"/>
                      <w:sz w:val="18"/>
                      <w:szCs w:val="18"/>
                    </w:rPr>
                    <w:t>Eléments de mission de base</w:t>
                  </w:r>
                </w:p>
              </w:tc>
              <w:tc>
                <w:tcPr>
                  <w:tcW w:w="1800" w:type="dxa"/>
                  <w:vMerge w:val="restart"/>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DBD0B3E" w14:textId="617812EA" w:rsidR="00CA7ADF" w:rsidRPr="008A5810" w:rsidRDefault="00CA7ADF" w:rsidP="00633595">
                  <w:pPr>
                    <w:spacing w:before="260" w:after="80" w:line="230" w:lineRule="exact"/>
                    <w:jc w:val="center"/>
                    <w:rPr>
                      <w:rFonts w:ascii="Arial" w:eastAsia="Arial" w:hAnsi="Arial" w:cs="Arial"/>
                      <w:color w:val="000000"/>
                      <w:sz w:val="18"/>
                      <w:szCs w:val="18"/>
                    </w:rPr>
                  </w:pPr>
                  <w:r w:rsidRPr="008A5810">
                    <w:rPr>
                      <w:rFonts w:ascii="Arial" w:eastAsia="Arial" w:hAnsi="Arial" w:cs="Arial"/>
                      <w:color w:val="000000"/>
                      <w:sz w:val="18"/>
                      <w:szCs w:val="18"/>
                    </w:rPr>
                    <w:t>Total sur honoraire %</w:t>
                  </w:r>
                </w:p>
              </w:tc>
              <w:tc>
                <w:tcPr>
                  <w:tcW w:w="1800" w:type="dxa"/>
                  <w:vMerge w:val="restart"/>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8653C78" w14:textId="0F2D8C9D" w:rsidR="00CA7ADF" w:rsidRPr="008A5810" w:rsidRDefault="00CA7ADF" w:rsidP="00633595">
                  <w:pPr>
                    <w:spacing w:before="420" w:after="140"/>
                    <w:jc w:val="center"/>
                    <w:rPr>
                      <w:rFonts w:ascii="Arial" w:eastAsia="Arial" w:hAnsi="Arial" w:cs="Arial"/>
                      <w:color w:val="000000"/>
                      <w:sz w:val="18"/>
                      <w:szCs w:val="18"/>
                    </w:rPr>
                  </w:pPr>
                  <w:r w:rsidRPr="008A5810">
                    <w:rPr>
                      <w:rFonts w:ascii="Arial" w:eastAsia="Arial" w:hAnsi="Arial" w:cs="Arial"/>
                      <w:color w:val="000000"/>
                      <w:sz w:val="18"/>
                      <w:szCs w:val="18"/>
                    </w:rPr>
                    <w:t>Total global HT</w:t>
                  </w:r>
                </w:p>
              </w:tc>
              <w:tc>
                <w:tcPr>
                  <w:tcW w:w="9000" w:type="dxa"/>
                  <w:gridSpan w:val="5"/>
                  <w:tcBorders>
                    <w:top w:val="single" w:sz="2" w:space="0" w:color="000000"/>
                    <w:left w:val="single" w:sz="2" w:space="0" w:color="000000"/>
                    <w:bottom w:val="single" w:sz="2" w:space="0" w:color="000000"/>
                    <w:right w:val="single" w:sz="2" w:space="0" w:color="000000"/>
                  </w:tcBorders>
                  <w:shd w:val="clear" w:color="CCCCCC" w:fill="CCCCCC"/>
                  <w:tcMar>
                    <w:top w:w="0" w:type="dxa"/>
                    <w:left w:w="0" w:type="dxa"/>
                    <w:bottom w:w="0" w:type="dxa"/>
                    <w:right w:w="0" w:type="dxa"/>
                  </w:tcMar>
                </w:tcPr>
                <w:p w14:paraId="2ECD6D49" w14:textId="766EAE9C" w:rsidR="00CA7ADF" w:rsidRPr="008A5810" w:rsidRDefault="00CA7ADF" w:rsidP="00633595">
                  <w:pPr>
                    <w:spacing w:before="120" w:after="40"/>
                    <w:jc w:val="center"/>
                    <w:rPr>
                      <w:rFonts w:ascii="Arial" w:eastAsia="Arial" w:hAnsi="Arial" w:cs="Arial"/>
                      <w:color w:val="000000"/>
                      <w:sz w:val="18"/>
                      <w:szCs w:val="18"/>
                    </w:rPr>
                  </w:pPr>
                  <w:r w:rsidRPr="008A5810">
                    <w:rPr>
                      <w:rFonts w:ascii="Arial" w:eastAsia="Arial" w:hAnsi="Arial" w:cs="Arial"/>
                      <w:color w:val="000000"/>
                      <w:sz w:val="18"/>
                      <w:szCs w:val="18"/>
                    </w:rPr>
                    <w:t>Répartition par cotraitant</w:t>
                  </w:r>
                </w:p>
              </w:tc>
            </w:tr>
            <w:tr w:rsidR="00CA7ADF" w:rsidRPr="008A5810" w14:paraId="61F75A62" w14:textId="77777777" w:rsidTr="00633595">
              <w:trPr>
                <w:trHeight w:val="400"/>
              </w:trPr>
              <w:tc>
                <w:tcPr>
                  <w:tcW w:w="2320" w:type="dxa"/>
                  <w:vMerge/>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2D85C20" w14:textId="77777777" w:rsidR="00CA7ADF" w:rsidRPr="008A5810" w:rsidRDefault="00CA7ADF" w:rsidP="00633595">
                  <w:pPr>
                    <w:rPr>
                      <w:rFonts w:ascii="Arial" w:hAnsi="Arial" w:cs="Arial"/>
                      <w:sz w:val="18"/>
                      <w:szCs w:val="18"/>
                    </w:rPr>
                  </w:pPr>
                </w:p>
              </w:tc>
              <w:tc>
                <w:tcPr>
                  <w:tcW w:w="1800" w:type="dxa"/>
                  <w:vMerge/>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1530DA5" w14:textId="77777777" w:rsidR="00CA7ADF" w:rsidRPr="008A5810" w:rsidRDefault="00CA7ADF" w:rsidP="00633595">
                  <w:pPr>
                    <w:rPr>
                      <w:rFonts w:ascii="Arial" w:hAnsi="Arial" w:cs="Arial"/>
                      <w:sz w:val="18"/>
                      <w:szCs w:val="18"/>
                    </w:rPr>
                  </w:pPr>
                </w:p>
              </w:tc>
              <w:tc>
                <w:tcPr>
                  <w:tcW w:w="1800" w:type="dxa"/>
                  <w:vMerge/>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A3F3A7F"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6B405E2" w14:textId="2CAF5E84" w:rsidR="00CA7ADF" w:rsidRPr="008A5810" w:rsidRDefault="00CA7ADF" w:rsidP="00633595">
                  <w:pPr>
                    <w:spacing w:before="120" w:after="40"/>
                    <w:jc w:val="center"/>
                    <w:rPr>
                      <w:rFonts w:ascii="Arial" w:eastAsia="Arial" w:hAnsi="Arial" w:cs="Arial"/>
                      <w:color w:val="000000"/>
                      <w:sz w:val="18"/>
                      <w:szCs w:val="18"/>
                    </w:rPr>
                  </w:pPr>
                  <w:r w:rsidRPr="008A5810">
                    <w:rPr>
                      <w:rFonts w:ascii="Arial" w:eastAsia="Arial" w:hAnsi="Arial" w:cs="Arial"/>
                      <w:color w:val="000000"/>
                      <w:sz w:val="18"/>
                      <w:szCs w:val="18"/>
                    </w:rPr>
                    <w:t>Part de</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3529096" w14:textId="114C06D9" w:rsidR="00CA7ADF" w:rsidRPr="008A5810" w:rsidRDefault="00CA7ADF" w:rsidP="00633595">
                  <w:pPr>
                    <w:spacing w:before="120" w:after="40"/>
                    <w:jc w:val="center"/>
                    <w:rPr>
                      <w:rFonts w:ascii="Arial" w:eastAsia="Arial" w:hAnsi="Arial" w:cs="Arial"/>
                      <w:color w:val="000000"/>
                      <w:sz w:val="18"/>
                      <w:szCs w:val="18"/>
                    </w:rPr>
                  </w:pPr>
                  <w:r w:rsidRPr="008A5810">
                    <w:rPr>
                      <w:rFonts w:ascii="Arial" w:eastAsia="Arial" w:hAnsi="Arial" w:cs="Arial"/>
                      <w:color w:val="000000"/>
                      <w:sz w:val="18"/>
                      <w:szCs w:val="18"/>
                    </w:rPr>
                    <w:t>Part de</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1818A09" w14:textId="4502A3A0" w:rsidR="00CA7ADF" w:rsidRPr="008A5810" w:rsidRDefault="00CA7ADF" w:rsidP="00633595">
                  <w:pPr>
                    <w:spacing w:before="120" w:after="40"/>
                    <w:jc w:val="center"/>
                    <w:rPr>
                      <w:rFonts w:ascii="Arial" w:eastAsia="Arial" w:hAnsi="Arial" w:cs="Arial"/>
                      <w:color w:val="000000"/>
                      <w:sz w:val="18"/>
                      <w:szCs w:val="18"/>
                    </w:rPr>
                  </w:pPr>
                  <w:r w:rsidRPr="008A5810">
                    <w:rPr>
                      <w:rFonts w:ascii="Arial" w:eastAsia="Arial" w:hAnsi="Arial" w:cs="Arial"/>
                      <w:color w:val="000000"/>
                      <w:sz w:val="18"/>
                      <w:szCs w:val="18"/>
                    </w:rPr>
                    <w:t>Part de</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1992FF3" w14:textId="46EE74C6" w:rsidR="00CA7ADF" w:rsidRPr="008A5810" w:rsidRDefault="00CA7ADF" w:rsidP="00633595">
                  <w:pPr>
                    <w:spacing w:before="120" w:after="40"/>
                    <w:jc w:val="center"/>
                    <w:rPr>
                      <w:rFonts w:ascii="Arial" w:eastAsia="Arial" w:hAnsi="Arial" w:cs="Arial"/>
                      <w:color w:val="000000"/>
                      <w:sz w:val="18"/>
                      <w:szCs w:val="18"/>
                    </w:rPr>
                  </w:pPr>
                  <w:r w:rsidRPr="008A5810">
                    <w:rPr>
                      <w:rFonts w:ascii="Arial" w:eastAsia="Arial" w:hAnsi="Arial" w:cs="Arial"/>
                      <w:color w:val="000000"/>
                      <w:sz w:val="18"/>
                      <w:szCs w:val="18"/>
                    </w:rPr>
                    <w:t>Part de</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CD13BFE" w14:textId="202502F0" w:rsidR="00CA7ADF" w:rsidRPr="008A5810" w:rsidRDefault="00CA7ADF" w:rsidP="00633595">
                  <w:pPr>
                    <w:spacing w:before="120" w:after="40"/>
                    <w:jc w:val="center"/>
                    <w:rPr>
                      <w:rFonts w:ascii="Arial" w:eastAsia="Arial" w:hAnsi="Arial" w:cs="Arial"/>
                      <w:color w:val="000000"/>
                      <w:sz w:val="18"/>
                      <w:szCs w:val="18"/>
                    </w:rPr>
                  </w:pPr>
                  <w:r w:rsidRPr="008A5810">
                    <w:rPr>
                      <w:rFonts w:ascii="Arial" w:eastAsia="Arial" w:hAnsi="Arial" w:cs="Arial"/>
                      <w:color w:val="000000"/>
                      <w:sz w:val="18"/>
                      <w:szCs w:val="18"/>
                    </w:rPr>
                    <w:t>Part de</w:t>
                  </w:r>
                </w:p>
              </w:tc>
            </w:tr>
            <w:tr w:rsidR="00CA7ADF" w:rsidRPr="008A5810" w14:paraId="52F85E03" w14:textId="77777777" w:rsidTr="00633595">
              <w:trPr>
                <w:trHeight w:val="400"/>
              </w:trPr>
              <w:tc>
                <w:tcPr>
                  <w:tcW w:w="23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535D02" w14:textId="5EC9C3D2" w:rsidR="00CA7ADF" w:rsidRPr="008A5810" w:rsidRDefault="00CA7ADF" w:rsidP="00633595">
                  <w:pPr>
                    <w:spacing w:before="120" w:after="40"/>
                    <w:ind w:left="40"/>
                    <w:jc w:val="center"/>
                    <w:rPr>
                      <w:rFonts w:ascii="Arial" w:eastAsia="Arial" w:hAnsi="Arial" w:cs="Arial"/>
                      <w:color w:val="000000"/>
                      <w:sz w:val="18"/>
                      <w:szCs w:val="18"/>
                    </w:rPr>
                  </w:pPr>
                  <w:r w:rsidRPr="008A5810">
                    <w:rPr>
                      <w:rFonts w:ascii="Arial" w:eastAsia="Arial" w:hAnsi="Arial" w:cs="Arial"/>
                      <w:color w:val="000000"/>
                      <w:sz w:val="18"/>
                      <w:szCs w:val="18"/>
                    </w:rPr>
                    <w:t>AVP</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E23F5C9"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98F49E"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ED07A5"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4B3242"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9D40EC7"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47CB6C"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853D3FD" w14:textId="77777777" w:rsidR="00CA7ADF" w:rsidRPr="008A5810" w:rsidRDefault="00CA7ADF" w:rsidP="00633595">
                  <w:pPr>
                    <w:rPr>
                      <w:rFonts w:ascii="Arial" w:hAnsi="Arial" w:cs="Arial"/>
                      <w:sz w:val="18"/>
                      <w:szCs w:val="18"/>
                    </w:rPr>
                  </w:pPr>
                </w:p>
              </w:tc>
            </w:tr>
            <w:tr w:rsidR="00CA7ADF" w:rsidRPr="008A5810" w14:paraId="4716AB9B" w14:textId="77777777" w:rsidTr="00633595">
              <w:trPr>
                <w:trHeight w:val="400"/>
              </w:trPr>
              <w:tc>
                <w:tcPr>
                  <w:tcW w:w="23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D3B6F69" w14:textId="7D6A2F45" w:rsidR="00CA7ADF" w:rsidRPr="008A5810" w:rsidRDefault="00CA7ADF" w:rsidP="00633595">
                  <w:pPr>
                    <w:spacing w:before="120" w:after="40"/>
                    <w:ind w:left="40"/>
                    <w:jc w:val="center"/>
                    <w:rPr>
                      <w:rFonts w:ascii="Arial" w:eastAsia="Arial" w:hAnsi="Arial" w:cs="Arial"/>
                      <w:color w:val="000000"/>
                      <w:sz w:val="18"/>
                      <w:szCs w:val="18"/>
                    </w:rPr>
                  </w:pPr>
                  <w:r w:rsidRPr="008A5810">
                    <w:rPr>
                      <w:rFonts w:ascii="Arial" w:eastAsia="Arial" w:hAnsi="Arial" w:cs="Arial"/>
                      <w:color w:val="000000"/>
                      <w:sz w:val="18"/>
                      <w:szCs w:val="18"/>
                    </w:rPr>
                    <w:t>PRO</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C2DCC37"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4000EE1"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147B0B9"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535AA9"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C9DABD"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D95A3B"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5674D8B" w14:textId="77777777" w:rsidR="00CA7ADF" w:rsidRPr="008A5810" w:rsidRDefault="00CA7ADF" w:rsidP="00633595">
                  <w:pPr>
                    <w:rPr>
                      <w:rFonts w:ascii="Arial" w:hAnsi="Arial" w:cs="Arial"/>
                      <w:sz w:val="18"/>
                      <w:szCs w:val="18"/>
                    </w:rPr>
                  </w:pPr>
                </w:p>
              </w:tc>
            </w:tr>
            <w:tr w:rsidR="00CA7ADF" w:rsidRPr="008A5810" w14:paraId="74C9AFE2" w14:textId="77777777" w:rsidTr="00633595">
              <w:trPr>
                <w:trHeight w:val="400"/>
              </w:trPr>
              <w:tc>
                <w:tcPr>
                  <w:tcW w:w="23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BC2388B" w14:textId="608ABBBA" w:rsidR="00CA7ADF" w:rsidRPr="008A5810" w:rsidRDefault="00CA7ADF" w:rsidP="00633595">
                  <w:pPr>
                    <w:spacing w:before="120" w:after="40"/>
                    <w:ind w:left="40"/>
                    <w:jc w:val="center"/>
                    <w:rPr>
                      <w:rFonts w:ascii="Arial" w:eastAsia="Arial" w:hAnsi="Arial" w:cs="Arial"/>
                      <w:color w:val="000000"/>
                      <w:sz w:val="18"/>
                      <w:szCs w:val="18"/>
                    </w:rPr>
                  </w:pPr>
                  <w:r w:rsidRPr="008A5810">
                    <w:rPr>
                      <w:rFonts w:ascii="Arial" w:eastAsia="Arial" w:hAnsi="Arial" w:cs="Arial"/>
                      <w:color w:val="000000"/>
                      <w:sz w:val="18"/>
                      <w:szCs w:val="18"/>
                    </w:rPr>
                    <w:t>A</w:t>
                  </w:r>
                  <w:r w:rsidR="006976C3">
                    <w:rPr>
                      <w:rFonts w:ascii="Arial" w:eastAsia="Arial" w:hAnsi="Arial" w:cs="Arial"/>
                      <w:color w:val="000000"/>
                      <w:sz w:val="18"/>
                      <w:szCs w:val="18"/>
                    </w:rPr>
                    <w:t>M</w:t>
                  </w:r>
                  <w:r w:rsidRPr="008A5810">
                    <w:rPr>
                      <w:rFonts w:ascii="Arial" w:eastAsia="Arial" w:hAnsi="Arial" w:cs="Arial"/>
                      <w:color w:val="000000"/>
                      <w:sz w:val="18"/>
                      <w:szCs w:val="18"/>
                    </w:rPr>
                    <w:t>T</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500012A"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C398BD7"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B67A04"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173CD2A"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2927257"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394248"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AB09ED2" w14:textId="77777777" w:rsidR="00CA7ADF" w:rsidRPr="008A5810" w:rsidRDefault="00CA7ADF" w:rsidP="00633595">
                  <w:pPr>
                    <w:rPr>
                      <w:rFonts w:ascii="Arial" w:hAnsi="Arial" w:cs="Arial"/>
                      <w:sz w:val="18"/>
                      <w:szCs w:val="18"/>
                    </w:rPr>
                  </w:pPr>
                </w:p>
              </w:tc>
            </w:tr>
            <w:tr w:rsidR="00CA7ADF" w:rsidRPr="008A5810" w14:paraId="595172BE" w14:textId="77777777" w:rsidTr="00633595">
              <w:trPr>
                <w:trHeight w:val="400"/>
              </w:trPr>
              <w:tc>
                <w:tcPr>
                  <w:tcW w:w="23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86D69E2" w14:textId="55B91FD1" w:rsidR="00CA7ADF" w:rsidRPr="008A5810" w:rsidRDefault="00CA7ADF" w:rsidP="00633595">
                  <w:pPr>
                    <w:spacing w:before="120" w:after="40"/>
                    <w:ind w:left="40"/>
                    <w:jc w:val="center"/>
                    <w:rPr>
                      <w:rFonts w:ascii="Arial" w:eastAsia="Arial" w:hAnsi="Arial" w:cs="Arial"/>
                      <w:color w:val="000000"/>
                      <w:sz w:val="18"/>
                      <w:szCs w:val="18"/>
                    </w:rPr>
                  </w:pPr>
                  <w:r w:rsidRPr="008A5810">
                    <w:rPr>
                      <w:rFonts w:ascii="Arial" w:eastAsia="Arial" w:hAnsi="Arial" w:cs="Arial"/>
                      <w:color w:val="000000"/>
                      <w:sz w:val="18"/>
                      <w:szCs w:val="18"/>
                    </w:rPr>
                    <w:t>VISA</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83FBD0"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602605"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59F3DEB"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1751BC"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EA792C2"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DB5E0E3"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813815" w14:textId="77777777" w:rsidR="00CA7ADF" w:rsidRPr="008A5810" w:rsidRDefault="00CA7ADF" w:rsidP="00633595">
                  <w:pPr>
                    <w:rPr>
                      <w:rFonts w:ascii="Arial" w:hAnsi="Arial" w:cs="Arial"/>
                      <w:sz w:val="18"/>
                      <w:szCs w:val="18"/>
                    </w:rPr>
                  </w:pPr>
                </w:p>
              </w:tc>
            </w:tr>
            <w:tr w:rsidR="00CA7ADF" w:rsidRPr="008A5810" w14:paraId="27740765" w14:textId="77777777" w:rsidTr="00633595">
              <w:trPr>
                <w:trHeight w:val="400"/>
              </w:trPr>
              <w:tc>
                <w:tcPr>
                  <w:tcW w:w="23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4ABB931" w14:textId="3A0681F2" w:rsidR="00CA7ADF" w:rsidRPr="008A5810" w:rsidRDefault="00CA7ADF" w:rsidP="00633595">
                  <w:pPr>
                    <w:spacing w:before="120" w:after="40"/>
                    <w:ind w:left="40"/>
                    <w:jc w:val="center"/>
                    <w:rPr>
                      <w:rFonts w:ascii="Arial" w:eastAsia="Arial" w:hAnsi="Arial" w:cs="Arial"/>
                      <w:color w:val="000000"/>
                      <w:sz w:val="18"/>
                      <w:szCs w:val="18"/>
                    </w:rPr>
                  </w:pPr>
                  <w:r w:rsidRPr="008A5810">
                    <w:rPr>
                      <w:rFonts w:ascii="Arial" w:eastAsia="Arial" w:hAnsi="Arial" w:cs="Arial"/>
                      <w:color w:val="000000"/>
                      <w:sz w:val="18"/>
                      <w:szCs w:val="18"/>
                    </w:rPr>
                    <w:t>DET</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AEC624B"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83BAC1"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DA039FC"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6DD310B"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EAF4B31"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5E44242"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CEC54D" w14:textId="77777777" w:rsidR="00CA7ADF" w:rsidRPr="008A5810" w:rsidRDefault="00CA7ADF" w:rsidP="00633595">
                  <w:pPr>
                    <w:rPr>
                      <w:rFonts w:ascii="Arial" w:hAnsi="Arial" w:cs="Arial"/>
                      <w:sz w:val="18"/>
                      <w:szCs w:val="18"/>
                    </w:rPr>
                  </w:pPr>
                </w:p>
              </w:tc>
            </w:tr>
            <w:tr w:rsidR="00CA7ADF" w:rsidRPr="008A5810" w14:paraId="02E39BB7" w14:textId="77777777" w:rsidTr="00633595">
              <w:trPr>
                <w:trHeight w:val="400"/>
              </w:trPr>
              <w:tc>
                <w:tcPr>
                  <w:tcW w:w="23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94C812A" w14:textId="634E1CC6" w:rsidR="00CA7ADF" w:rsidRPr="008A5810" w:rsidRDefault="00CA7ADF" w:rsidP="00633595">
                  <w:pPr>
                    <w:spacing w:before="120" w:after="40"/>
                    <w:ind w:left="40"/>
                    <w:jc w:val="center"/>
                    <w:rPr>
                      <w:rFonts w:ascii="Arial" w:eastAsia="Arial" w:hAnsi="Arial" w:cs="Arial"/>
                      <w:color w:val="000000"/>
                      <w:sz w:val="18"/>
                      <w:szCs w:val="18"/>
                    </w:rPr>
                  </w:pPr>
                  <w:r w:rsidRPr="008A5810">
                    <w:rPr>
                      <w:rFonts w:ascii="Arial" w:eastAsia="Arial" w:hAnsi="Arial" w:cs="Arial"/>
                      <w:color w:val="000000"/>
                      <w:sz w:val="18"/>
                      <w:szCs w:val="18"/>
                    </w:rPr>
                    <w:t>AOR / GPA</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03E911"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1135F2"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B4F8005"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EF2A70"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3BF6CF"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784129"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689330" w14:textId="77777777" w:rsidR="00CA7ADF" w:rsidRPr="008A5810" w:rsidRDefault="00CA7ADF" w:rsidP="00633595">
                  <w:pPr>
                    <w:rPr>
                      <w:rFonts w:ascii="Arial" w:hAnsi="Arial" w:cs="Arial"/>
                      <w:sz w:val="18"/>
                      <w:szCs w:val="18"/>
                    </w:rPr>
                  </w:pPr>
                </w:p>
              </w:tc>
            </w:tr>
            <w:tr w:rsidR="00CA7ADF" w:rsidRPr="008A5810" w14:paraId="1B182BD2" w14:textId="77777777" w:rsidTr="00633595">
              <w:trPr>
                <w:trHeight w:val="400"/>
              </w:trPr>
              <w:tc>
                <w:tcPr>
                  <w:tcW w:w="23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D977F2" w14:textId="46B2B956" w:rsidR="00CA7ADF" w:rsidRPr="008A5810" w:rsidRDefault="00CA7ADF" w:rsidP="00633595">
                  <w:pPr>
                    <w:spacing w:before="120" w:after="40"/>
                    <w:ind w:left="40"/>
                    <w:jc w:val="center"/>
                    <w:rPr>
                      <w:rFonts w:ascii="Arial" w:eastAsia="Arial" w:hAnsi="Arial" w:cs="Arial"/>
                      <w:color w:val="000000"/>
                      <w:sz w:val="18"/>
                      <w:szCs w:val="18"/>
                    </w:rPr>
                  </w:pPr>
                  <w:r w:rsidRPr="008A5810">
                    <w:rPr>
                      <w:rFonts w:ascii="Arial" w:eastAsia="Arial" w:hAnsi="Arial" w:cs="Arial"/>
                      <w:color w:val="000000"/>
                      <w:sz w:val="18"/>
                      <w:szCs w:val="18"/>
                    </w:rPr>
                    <w:t>OPC</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DB6F28"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A444632"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45BEE2"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B8D252"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69750D"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BC1E5B"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6E57076" w14:textId="77777777" w:rsidR="00CA7ADF" w:rsidRPr="008A5810" w:rsidRDefault="00CA7ADF" w:rsidP="00633595">
                  <w:pPr>
                    <w:rPr>
                      <w:rFonts w:ascii="Arial" w:hAnsi="Arial" w:cs="Arial"/>
                      <w:sz w:val="18"/>
                      <w:szCs w:val="18"/>
                    </w:rPr>
                  </w:pPr>
                </w:p>
              </w:tc>
            </w:tr>
            <w:tr w:rsidR="00CA7ADF" w:rsidRPr="008A5810" w14:paraId="7E157B81" w14:textId="77777777" w:rsidTr="00633595">
              <w:trPr>
                <w:trHeight w:val="400"/>
              </w:trPr>
              <w:tc>
                <w:tcPr>
                  <w:tcW w:w="232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0955DFAC" w14:textId="42235882" w:rsidR="00CA7ADF" w:rsidRPr="008A5810" w:rsidRDefault="00CA7ADF" w:rsidP="00633595">
                  <w:pPr>
                    <w:spacing w:before="120" w:after="40"/>
                    <w:jc w:val="center"/>
                    <w:rPr>
                      <w:rFonts w:ascii="Arial" w:eastAsia="Arial" w:hAnsi="Arial" w:cs="Arial"/>
                      <w:color w:val="000000"/>
                      <w:sz w:val="18"/>
                      <w:szCs w:val="18"/>
                    </w:rPr>
                  </w:pPr>
                  <w:r w:rsidRPr="008A5810">
                    <w:rPr>
                      <w:rFonts w:ascii="Arial" w:eastAsia="Arial" w:hAnsi="Arial" w:cs="Arial"/>
                      <w:color w:val="000000"/>
                      <w:sz w:val="18"/>
                      <w:szCs w:val="18"/>
                    </w:rPr>
                    <w:t>TOTAL</w:t>
                  </w:r>
                </w:p>
              </w:tc>
              <w:tc>
                <w:tcPr>
                  <w:tcW w:w="18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3E728ECB" w14:textId="517CF72D" w:rsidR="00CA7ADF" w:rsidRPr="008A5810" w:rsidRDefault="00CA7ADF" w:rsidP="00633595">
                  <w:pPr>
                    <w:spacing w:before="120" w:after="40"/>
                    <w:jc w:val="center"/>
                    <w:rPr>
                      <w:rFonts w:ascii="Arial" w:eastAsia="Arial" w:hAnsi="Arial" w:cs="Arial"/>
                      <w:color w:val="000000"/>
                      <w:sz w:val="18"/>
                      <w:szCs w:val="18"/>
                    </w:rPr>
                  </w:pPr>
                  <w:r w:rsidRPr="008A5810">
                    <w:rPr>
                      <w:rFonts w:ascii="Arial" w:eastAsia="Arial" w:hAnsi="Arial" w:cs="Arial"/>
                      <w:color w:val="000000"/>
                      <w:sz w:val="18"/>
                      <w:szCs w:val="18"/>
                    </w:rPr>
                    <w:t>100,00%</w:t>
                  </w:r>
                </w:p>
              </w:tc>
              <w:tc>
                <w:tcPr>
                  <w:tcW w:w="18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4BDCDC42"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72FAB9FF"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17BE6CAB"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7F5B8780"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756A4038"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082E94F7" w14:textId="77777777" w:rsidR="00CA7ADF" w:rsidRPr="008A5810" w:rsidRDefault="00CA7ADF" w:rsidP="00633595">
                  <w:pPr>
                    <w:rPr>
                      <w:rFonts w:ascii="Arial" w:hAnsi="Arial" w:cs="Arial"/>
                      <w:sz w:val="18"/>
                      <w:szCs w:val="18"/>
                    </w:rPr>
                  </w:pPr>
                </w:p>
              </w:tc>
            </w:tr>
          </w:tbl>
          <w:p w14:paraId="192FF169" w14:textId="77777777" w:rsidR="00CA7ADF" w:rsidRPr="008A5810" w:rsidRDefault="00CA7ADF" w:rsidP="00633595">
            <w:pPr>
              <w:rPr>
                <w:rFonts w:ascii="Arial" w:hAnsi="Arial" w:cs="Arial"/>
                <w:sz w:val="18"/>
                <w:szCs w:val="18"/>
              </w:rPr>
            </w:pPr>
          </w:p>
        </w:tc>
      </w:tr>
    </w:tbl>
    <w:p w14:paraId="2AC00C30" w14:textId="77777777" w:rsidR="00CA7ADF" w:rsidRPr="008A5810" w:rsidRDefault="00CA7ADF" w:rsidP="00CA7ADF">
      <w:pPr>
        <w:spacing w:line="240" w:lineRule="exact"/>
        <w:rPr>
          <w:rFonts w:ascii="Arial" w:hAnsi="Arial" w:cs="Arial"/>
          <w:sz w:val="18"/>
          <w:szCs w:val="18"/>
        </w:rPr>
      </w:pPr>
      <w:r w:rsidRPr="008A5810">
        <w:rPr>
          <w:rFonts w:ascii="Arial" w:hAnsi="Arial" w:cs="Arial"/>
          <w:sz w:val="18"/>
          <w:szCs w:val="18"/>
        </w:rPr>
        <w:t xml:space="preserve"> </w:t>
      </w:r>
    </w:p>
    <w:p w14:paraId="5A96F8A0" w14:textId="77777777" w:rsidR="00CA7ADF" w:rsidRPr="008A5810" w:rsidRDefault="00CA7ADF" w:rsidP="00CA7ADF">
      <w:pPr>
        <w:spacing w:line="240" w:lineRule="exact"/>
        <w:rPr>
          <w:rFonts w:ascii="Arial" w:hAnsi="Arial" w:cs="Arial"/>
          <w:sz w:val="18"/>
          <w:szCs w:val="18"/>
        </w:rPr>
      </w:pPr>
    </w:p>
    <w:tbl>
      <w:tblPr>
        <w:tblW w:w="13120" w:type="dxa"/>
        <w:tblLayout w:type="fixed"/>
        <w:tblLook w:val="04A0" w:firstRow="1" w:lastRow="0" w:firstColumn="1" w:lastColumn="0" w:noHBand="0" w:noVBand="1"/>
      </w:tblPr>
      <w:tblGrid>
        <w:gridCol w:w="2320"/>
        <w:gridCol w:w="1800"/>
        <w:gridCol w:w="1800"/>
        <w:gridCol w:w="1800"/>
        <w:gridCol w:w="1800"/>
        <w:gridCol w:w="1800"/>
        <w:gridCol w:w="1800"/>
      </w:tblGrid>
      <w:tr w:rsidR="00CA7ADF" w:rsidRPr="008A5810" w14:paraId="4F655232" w14:textId="77777777" w:rsidTr="00633595">
        <w:trPr>
          <w:trHeight w:val="400"/>
        </w:trPr>
        <w:tc>
          <w:tcPr>
            <w:tcW w:w="2320" w:type="dxa"/>
            <w:vMerge w:val="restart"/>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743DD43" w14:textId="609A1701" w:rsidR="00CA7ADF" w:rsidRPr="008A5810" w:rsidRDefault="00CA7ADF" w:rsidP="00633595">
            <w:pPr>
              <w:spacing w:before="420" w:after="140"/>
              <w:jc w:val="center"/>
              <w:rPr>
                <w:rFonts w:ascii="Arial" w:eastAsia="Arial" w:hAnsi="Arial" w:cs="Arial"/>
                <w:color w:val="000000"/>
                <w:sz w:val="18"/>
                <w:szCs w:val="18"/>
              </w:rPr>
            </w:pPr>
            <w:r w:rsidRPr="008A5810">
              <w:rPr>
                <w:rFonts w:ascii="Arial" w:eastAsia="Arial" w:hAnsi="Arial" w:cs="Arial"/>
                <w:color w:val="000000"/>
                <w:sz w:val="18"/>
                <w:szCs w:val="18"/>
              </w:rPr>
              <w:t>Eléments de missions complémentaires</w:t>
            </w:r>
          </w:p>
        </w:tc>
        <w:tc>
          <w:tcPr>
            <w:tcW w:w="1800" w:type="dxa"/>
            <w:vMerge w:val="restart"/>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18C1041" w14:textId="5038D51E" w:rsidR="00CA7ADF" w:rsidRPr="008A5810" w:rsidRDefault="00CA7ADF" w:rsidP="00633595">
            <w:pPr>
              <w:spacing w:before="420" w:after="140"/>
              <w:jc w:val="center"/>
              <w:rPr>
                <w:rFonts w:ascii="Arial" w:eastAsia="Arial" w:hAnsi="Arial" w:cs="Arial"/>
                <w:color w:val="000000"/>
                <w:sz w:val="18"/>
                <w:szCs w:val="18"/>
              </w:rPr>
            </w:pPr>
            <w:r w:rsidRPr="008A5810">
              <w:rPr>
                <w:rFonts w:ascii="Arial" w:eastAsia="Arial" w:hAnsi="Arial" w:cs="Arial"/>
                <w:color w:val="000000"/>
                <w:sz w:val="18"/>
                <w:szCs w:val="18"/>
              </w:rPr>
              <w:t>Total global HT</w:t>
            </w:r>
          </w:p>
        </w:tc>
        <w:tc>
          <w:tcPr>
            <w:tcW w:w="9000" w:type="dxa"/>
            <w:gridSpan w:val="5"/>
            <w:tcBorders>
              <w:top w:val="single" w:sz="2" w:space="0" w:color="000000"/>
              <w:left w:val="single" w:sz="2" w:space="0" w:color="000000"/>
              <w:bottom w:val="single" w:sz="2" w:space="0" w:color="000000"/>
              <w:right w:val="single" w:sz="2" w:space="0" w:color="000000"/>
            </w:tcBorders>
            <w:shd w:val="clear" w:color="CCCCCC" w:fill="CCCCCC"/>
            <w:tcMar>
              <w:top w:w="0" w:type="dxa"/>
              <w:left w:w="0" w:type="dxa"/>
              <w:bottom w:w="0" w:type="dxa"/>
              <w:right w:w="0" w:type="dxa"/>
            </w:tcMar>
          </w:tcPr>
          <w:p w14:paraId="2558814E" w14:textId="2B394C82" w:rsidR="00CA7ADF" w:rsidRPr="008A5810" w:rsidRDefault="00CA7ADF" w:rsidP="00633595">
            <w:pPr>
              <w:spacing w:before="120" w:after="40"/>
              <w:jc w:val="center"/>
              <w:rPr>
                <w:rFonts w:ascii="Arial" w:eastAsia="Arial" w:hAnsi="Arial" w:cs="Arial"/>
                <w:color w:val="000000"/>
                <w:sz w:val="18"/>
                <w:szCs w:val="18"/>
              </w:rPr>
            </w:pPr>
            <w:r w:rsidRPr="008A5810">
              <w:rPr>
                <w:rFonts w:ascii="Arial" w:eastAsia="Arial" w:hAnsi="Arial" w:cs="Arial"/>
                <w:color w:val="000000"/>
                <w:sz w:val="18"/>
                <w:szCs w:val="18"/>
              </w:rPr>
              <w:t>Répartition par cotraitant</w:t>
            </w:r>
          </w:p>
        </w:tc>
      </w:tr>
      <w:tr w:rsidR="00CA7ADF" w:rsidRPr="008A5810" w14:paraId="604E8B3D" w14:textId="77777777" w:rsidTr="00633595">
        <w:trPr>
          <w:trHeight w:val="400"/>
        </w:trPr>
        <w:tc>
          <w:tcPr>
            <w:tcW w:w="2320" w:type="dxa"/>
            <w:vMerge/>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D0F1F3A" w14:textId="77777777" w:rsidR="00CA7ADF" w:rsidRPr="008A5810" w:rsidRDefault="00CA7ADF" w:rsidP="00633595">
            <w:pPr>
              <w:rPr>
                <w:rFonts w:ascii="Arial" w:hAnsi="Arial" w:cs="Arial"/>
                <w:sz w:val="18"/>
                <w:szCs w:val="18"/>
              </w:rPr>
            </w:pPr>
          </w:p>
        </w:tc>
        <w:tc>
          <w:tcPr>
            <w:tcW w:w="1800" w:type="dxa"/>
            <w:vMerge/>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82DF6D2"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662AEC8" w14:textId="64A93E7B" w:rsidR="00CA7ADF" w:rsidRPr="008A5810" w:rsidRDefault="00CA7ADF" w:rsidP="00633595">
            <w:pPr>
              <w:spacing w:before="120" w:after="40"/>
              <w:jc w:val="center"/>
              <w:rPr>
                <w:rFonts w:ascii="Arial" w:eastAsia="Arial" w:hAnsi="Arial" w:cs="Arial"/>
                <w:color w:val="000000"/>
                <w:sz w:val="18"/>
                <w:szCs w:val="18"/>
              </w:rPr>
            </w:pPr>
            <w:r w:rsidRPr="008A5810">
              <w:rPr>
                <w:rFonts w:ascii="Arial" w:eastAsia="Arial" w:hAnsi="Arial" w:cs="Arial"/>
                <w:color w:val="000000"/>
                <w:sz w:val="18"/>
                <w:szCs w:val="18"/>
              </w:rPr>
              <w:t>Part de</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2D7F5FD" w14:textId="39D9694B" w:rsidR="00CA7ADF" w:rsidRPr="008A5810" w:rsidRDefault="00CA7ADF" w:rsidP="00633595">
            <w:pPr>
              <w:spacing w:before="120" w:after="40"/>
              <w:jc w:val="center"/>
              <w:rPr>
                <w:rFonts w:ascii="Arial" w:eastAsia="Arial" w:hAnsi="Arial" w:cs="Arial"/>
                <w:color w:val="000000"/>
                <w:sz w:val="18"/>
                <w:szCs w:val="18"/>
              </w:rPr>
            </w:pPr>
            <w:r w:rsidRPr="008A5810">
              <w:rPr>
                <w:rFonts w:ascii="Arial" w:eastAsia="Arial" w:hAnsi="Arial" w:cs="Arial"/>
                <w:color w:val="000000"/>
                <w:sz w:val="18"/>
                <w:szCs w:val="18"/>
              </w:rPr>
              <w:t>Part de</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204C1C1" w14:textId="20AA21A5" w:rsidR="00CA7ADF" w:rsidRPr="008A5810" w:rsidRDefault="00CA7ADF" w:rsidP="00633595">
            <w:pPr>
              <w:spacing w:before="120" w:after="40"/>
              <w:jc w:val="center"/>
              <w:rPr>
                <w:rFonts w:ascii="Arial" w:eastAsia="Arial" w:hAnsi="Arial" w:cs="Arial"/>
                <w:color w:val="000000"/>
                <w:sz w:val="18"/>
                <w:szCs w:val="18"/>
              </w:rPr>
            </w:pPr>
            <w:r w:rsidRPr="008A5810">
              <w:rPr>
                <w:rFonts w:ascii="Arial" w:eastAsia="Arial" w:hAnsi="Arial" w:cs="Arial"/>
                <w:color w:val="000000"/>
                <w:sz w:val="18"/>
                <w:szCs w:val="18"/>
              </w:rPr>
              <w:t>Part de</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B89D099" w14:textId="221527F2" w:rsidR="00CA7ADF" w:rsidRPr="008A5810" w:rsidRDefault="00CA7ADF" w:rsidP="00633595">
            <w:pPr>
              <w:spacing w:before="120" w:after="40"/>
              <w:jc w:val="center"/>
              <w:rPr>
                <w:rFonts w:ascii="Arial" w:eastAsia="Arial" w:hAnsi="Arial" w:cs="Arial"/>
                <w:color w:val="000000"/>
                <w:sz w:val="18"/>
                <w:szCs w:val="18"/>
              </w:rPr>
            </w:pPr>
            <w:r w:rsidRPr="008A5810">
              <w:rPr>
                <w:rFonts w:ascii="Arial" w:eastAsia="Arial" w:hAnsi="Arial" w:cs="Arial"/>
                <w:color w:val="000000"/>
                <w:sz w:val="18"/>
                <w:szCs w:val="18"/>
              </w:rPr>
              <w:t>Part de</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1143BFF" w14:textId="12715D4E" w:rsidR="00CA7ADF" w:rsidRPr="008A5810" w:rsidRDefault="00CA7ADF" w:rsidP="00633595">
            <w:pPr>
              <w:spacing w:before="120" w:after="40"/>
              <w:jc w:val="center"/>
              <w:rPr>
                <w:rFonts w:ascii="Arial" w:eastAsia="Arial" w:hAnsi="Arial" w:cs="Arial"/>
                <w:color w:val="000000"/>
                <w:sz w:val="18"/>
                <w:szCs w:val="18"/>
              </w:rPr>
            </w:pPr>
            <w:r w:rsidRPr="008A5810">
              <w:rPr>
                <w:rFonts w:ascii="Arial" w:eastAsia="Arial" w:hAnsi="Arial" w:cs="Arial"/>
                <w:color w:val="000000"/>
                <w:sz w:val="18"/>
                <w:szCs w:val="18"/>
              </w:rPr>
              <w:t>Part de</w:t>
            </w:r>
          </w:p>
        </w:tc>
      </w:tr>
      <w:tr w:rsidR="00CA7ADF" w:rsidRPr="008A5810" w14:paraId="46CD46B5" w14:textId="77777777" w:rsidTr="00633595">
        <w:trPr>
          <w:trHeight w:val="400"/>
        </w:trPr>
        <w:tc>
          <w:tcPr>
            <w:tcW w:w="23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4088B0" w14:textId="4BCEE586" w:rsidR="00CA7ADF" w:rsidRPr="008A5810" w:rsidRDefault="00CA7ADF" w:rsidP="00633595">
            <w:pPr>
              <w:spacing w:before="120" w:after="40"/>
              <w:ind w:left="40"/>
              <w:jc w:val="center"/>
              <w:rPr>
                <w:rFonts w:ascii="Arial" w:eastAsia="Arial" w:hAnsi="Arial" w:cs="Arial"/>
                <w:color w:val="000000"/>
                <w:sz w:val="18"/>
                <w:szCs w:val="18"/>
              </w:rPr>
            </w:pPr>
            <w:r w:rsidRPr="008A5810">
              <w:rPr>
                <w:rFonts w:ascii="Arial" w:eastAsia="Arial" w:hAnsi="Arial" w:cs="Arial"/>
                <w:color w:val="000000"/>
                <w:sz w:val="18"/>
                <w:szCs w:val="18"/>
              </w:rPr>
              <w:t>MC3</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C8A680"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AA838D1"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988C3C"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489943"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92C7369"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9546C58" w14:textId="77777777" w:rsidR="00CA7ADF" w:rsidRPr="008A5810" w:rsidRDefault="00CA7ADF" w:rsidP="00633595">
            <w:pPr>
              <w:rPr>
                <w:rFonts w:ascii="Arial" w:hAnsi="Arial" w:cs="Arial"/>
                <w:sz w:val="18"/>
                <w:szCs w:val="18"/>
              </w:rPr>
            </w:pPr>
          </w:p>
        </w:tc>
      </w:tr>
      <w:tr w:rsidR="00CA7ADF" w:rsidRPr="008A5810" w14:paraId="5001D175" w14:textId="77777777" w:rsidTr="00633595">
        <w:trPr>
          <w:trHeight w:val="400"/>
        </w:trPr>
        <w:tc>
          <w:tcPr>
            <w:tcW w:w="232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48DFBFD3" w14:textId="5B4834A6" w:rsidR="00CA7ADF" w:rsidRPr="008A5810" w:rsidRDefault="00CA7ADF" w:rsidP="00633595">
            <w:pPr>
              <w:spacing w:before="120" w:after="40"/>
              <w:jc w:val="center"/>
              <w:rPr>
                <w:rFonts w:ascii="Arial" w:eastAsia="Arial" w:hAnsi="Arial" w:cs="Arial"/>
                <w:color w:val="000000"/>
                <w:sz w:val="18"/>
                <w:szCs w:val="18"/>
              </w:rPr>
            </w:pPr>
            <w:r w:rsidRPr="008A5810">
              <w:rPr>
                <w:rFonts w:ascii="Arial" w:eastAsia="Arial" w:hAnsi="Arial" w:cs="Arial"/>
                <w:color w:val="000000"/>
                <w:sz w:val="18"/>
                <w:szCs w:val="18"/>
              </w:rPr>
              <w:t>TOTAL</w:t>
            </w:r>
          </w:p>
        </w:tc>
        <w:tc>
          <w:tcPr>
            <w:tcW w:w="18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4ACEEFB9"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7FCF5F86"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51909748"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33088BE2"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69EB3810"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7FD2AB47" w14:textId="77777777" w:rsidR="00CA7ADF" w:rsidRPr="008A5810" w:rsidRDefault="00CA7ADF" w:rsidP="00633595">
            <w:pPr>
              <w:rPr>
                <w:rFonts w:ascii="Arial" w:hAnsi="Arial" w:cs="Arial"/>
                <w:sz w:val="18"/>
                <w:szCs w:val="18"/>
              </w:rPr>
            </w:pPr>
          </w:p>
        </w:tc>
      </w:tr>
    </w:tbl>
    <w:p w14:paraId="70CD4959" w14:textId="77777777" w:rsidR="00CA7ADF" w:rsidRPr="008A5810" w:rsidRDefault="00CA7ADF" w:rsidP="00CA7ADF">
      <w:pPr>
        <w:spacing w:line="240" w:lineRule="exact"/>
        <w:rPr>
          <w:rFonts w:ascii="Arial" w:hAnsi="Arial" w:cs="Arial"/>
          <w:sz w:val="18"/>
          <w:szCs w:val="18"/>
        </w:rPr>
      </w:pPr>
    </w:p>
    <w:p w14:paraId="0E83BEFD" w14:textId="77777777" w:rsidR="00CA7ADF" w:rsidRPr="008A5810" w:rsidRDefault="00CA7ADF" w:rsidP="00CA7ADF">
      <w:pPr>
        <w:spacing w:line="240" w:lineRule="exact"/>
        <w:rPr>
          <w:rFonts w:ascii="Arial" w:hAnsi="Arial" w:cs="Arial"/>
          <w:sz w:val="18"/>
          <w:szCs w:val="18"/>
        </w:rPr>
      </w:pPr>
    </w:p>
    <w:p w14:paraId="1510F77C" w14:textId="77777777" w:rsidR="006976C3" w:rsidRDefault="006976C3">
      <w:pPr>
        <w:spacing w:after="160" w:line="259" w:lineRule="auto"/>
        <w:jc w:val="left"/>
        <w:rPr>
          <w:rFonts w:ascii="Arial" w:eastAsia="Arial" w:hAnsi="Arial" w:cs="Arial"/>
          <w:color w:val="000000"/>
          <w:sz w:val="18"/>
          <w:szCs w:val="18"/>
        </w:rPr>
      </w:pPr>
      <w:r>
        <w:rPr>
          <w:color w:val="000000"/>
          <w:sz w:val="18"/>
          <w:szCs w:val="18"/>
        </w:rPr>
        <w:br w:type="page"/>
      </w:r>
    </w:p>
    <w:p w14:paraId="1E50D957" w14:textId="0DD73B77" w:rsidR="00CA7ADF" w:rsidRPr="00BC5364" w:rsidRDefault="00CA7ADF" w:rsidP="00CA7ADF">
      <w:pPr>
        <w:pStyle w:val="ParagrapheIndent1"/>
        <w:spacing w:line="230" w:lineRule="exact"/>
        <w:ind w:left="20" w:right="360"/>
        <w:jc w:val="both"/>
        <w:rPr>
          <w:color w:val="000000"/>
          <w:szCs w:val="20"/>
          <w:lang w:val="fr-FR"/>
        </w:rPr>
      </w:pPr>
      <w:r w:rsidRPr="00BC5364">
        <w:rPr>
          <w:color w:val="000000"/>
          <w:szCs w:val="20"/>
          <w:lang w:val="fr-FR"/>
        </w:rPr>
        <w:lastRenderedPageBreak/>
        <w:t>Les pourcentages de chaque élément de mission pour la TO2 - Terrasse sont les suivants :</w:t>
      </w:r>
    </w:p>
    <w:p w14:paraId="1EAE95AE" w14:textId="77777777" w:rsidR="00CA7ADF" w:rsidRPr="008A5810" w:rsidRDefault="00CA7ADF" w:rsidP="00CA7ADF">
      <w:pPr>
        <w:pStyle w:val="ParagrapheIndent1"/>
        <w:spacing w:line="230" w:lineRule="exact"/>
        <w:ind w:left="20" w:right="360"/>
        <w:jc w:val="both"/>
        <w:rPr>
          <w:color w:val="000000"/>
          <w:sz w:val="18"/>
          <w:szCs w:val="18"/>
          <w:lang w:val="fr-FR"/>
        </w:rPr>
      </w:pPr>
    </w:p>
    <w:tbl>
      <w:tblPr>
        <w:tblW w:w="0" w:type="auto"/>
        <w:tblInd w:w="20" w:type="dxa"/>
        <w:tblLayout w:type="fixed"/>
        <w:tblLook w:val="04A0" w:firstRow="1" w:lastRow="0" w:firstColumn="1" w:lastColumn="0" w:noHBand="0" w:noVBand="1"/>
      </w:tblPr>
      <w:tblGrid>
        <w:gridCol w:w="14920"/>
      </w:tblGrid>
      <w:tr w:rsidR="00CA7ADF" w:rsidRPr="008A5810" w14:paraId="3B99434C" w14:textId="77777777" w:rsidTr="00633595">
        <w:trPr>
          <w:trHeight w:val="3600"/>
        </w:trPr>
        <w:tc>
          <w:tcPr>
            <w:tcW w:w="149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W w:w="14920" w:type="dxa"/>
              <w:tblLayout w:type="fixed"/>
              <w:tblLook w:val="04A0" w:firstRow="1" w:lastRow="0" w:firstColumn="1" w:lastColumn="0" w:noHBand="0" w:noVBand="1"/>
            </w:tblPr>
            <w:tblGrid>
              <w:gridCol w:w="2320"/>
              <w:gridCol w:w="1800"/>
              <w:gridCol w:w="1800"/>
              <w:gridCol w:w="1800"/>
              <w:gridCol w:w="1800"/>
              <w:gridCol w:w="1800"/>
              <w:gridCol w:w="1800"/>
              <w:gridCol w:w="1800"/>
            </w:tblGrid>
            <w:tr w:rsidR="00CA7ADF" w:rsidRPr="008A5810" w14:paraId="2AB329F5" w14:textId="77777777" w:rsidTr="00633595">
              <w:trPr>
                <w:trHeight w:val="400"/>
              </w:trPr>
              <w:tc>
                <w:tcPr>
                  <w:tcW w:w="2320" w:type="dxa"/>
                  <w:vMerge w:val="restart"/>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AB0FB18" w14:textId="6A1EABCB" w:rsidR="00CA7ADF" w:rsidRPr="008A5810" w:rsidRDefault="00CA7ADF" w:rsidP="00633595">
                  <w:pPr>
                    <w:spacing w:before="420" w:after="140"/>
                    <w:jc w:val="center"/>
                    <w:rPr>
                      <w:rFonts w:ascii="Arial" w:eastAsia="Arial" w:hAnsi="Arial" w:cs="Arial"/>
                      <w:color w:val="000000"/>
                      <w:sz w:val="18"/>
                      <w:szCs w:val="18"/>
                    </w:rPr>
                  </w:pPr>
                  <w:r w:rsidRPr="008A5810">
                    <w:rPr>
                      <w:rFonts w:ascii="Arial" w:eastAsia="Arial" w:hAnsi="Arial" w:cs="Arial"/>
                      <w:color w:val="000000"/>
                      <w:sz w:val="18"/>
                      <w:szCs w:val="18"/>
                    </w:rPr>
                    <w:t>Eléments de mission de base</w:t>
                  </w:r>
                </w:p>
              </w:tc>
              <w:tc>
                <w:tcPr>
                  <w:tcW w:w="1800" w:type="dxa"/>
                  <w:vMerge w:val="restart"/>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29D9B1D" w14:textId="5A8C1395" w:rsidR="00CA7ADF" w:rsidRPr="008A5810" w:rsidRDefault="00CA7ADF" w:rsidP="00633595">
                  <w:pPr>
                    <w:spacing w:before="260" w:after="80" w:line="230" w:lineRule="exact"/>
                    <w:jc w:val="center"/>
                    <w:rPr>
                      <w:rFonts w:ascii="Arial" w:eastAsia="Arial" w:hAnsi="Arial" w:cs="Arial"/>
                      <w:color w:val="000000"/>
                      <w:sz w:val="18"/>
                      <w:szCs w:val="18"/>
                    </w:rPr>
                  </w:pPr>
                  <w:r w:rsidRPr="008A5810">
                    <w:rPr>
                      <w:rFonts w:ascii="Arial" w:eastAsia="Arial" w:hAnsi="Arial" w:cs="Arial"/>
                      <w:color w:val="000000"/>
                      <w:sz w:val="18"/>
                      <w:szCs w:val="18"/>
                    </w:rPr>
                    <w:t>Total sur honoraire %</w:t>
                  </w:r>
                </w:p>
              </w:tc>
              <w:tc>
                <w:tcPr>
                  <w:tcW w:w="1800" w:type="dxa"/>
                  <w:vMerge w:val="restart"/>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35487BE" w14:textId="6C177262" w:rsidR="00CA7ADF" w:rsidRPr="008A5810" w:rsidRDefault="00CA7ADF" w:rsidP="00633595">
                  <w:pPr>
                    <w:spacing w:before="420" w:after="140"/>
                    <w:jc w:val="center"/>
                    <w:rPr>
                      <w:rFonts w:ascii="Arial" w:eastAsia="Arial" w:hAnsi="Arial" w:cs="Arial"/>
                      <w:color w:val="000000"/>
                      <w:sz w:val="18"/>
                      <w:szCs w:val="18"/>
                    </w:rPr>
                  </w:pPr>
                  <w:r w:rsidRPr="008A5810">
                    <w:rPr>
                      <w:rFonts w:ascii="Arial" w:eastAsia="Arial" w:hAnsi="Arial" w:cs="Arial"/>
                      <w:color w:val="000000"/>
                      <w:sz w:val="18"/>
                      <w:szCs w:val="18"/>
                    </w:rPr>
                    <w:t>Total global HT</w:t>
                  </w:r>
                </w:p>
              </w:tc>
              <w:tc>
                <w:tcPr>
                  <w:tcW w:w="9000" w:type="dxa"/>
                  <w:gridSpan w:val="5"/>
                  <w:tcBorders>
                    <w:top w:val="single" w:sz="2" w:space="0" w:color="000000"/>
                    <w:left w:val="single" w:sz="2" w:space="0" w:color="000000"/>
                    <w:bottom w:val="single" w:sz="2" w:space="0" w:color="000000"/>
                    <w:right w:val="single" w:sz="2" w:space="0" w:color="000000"/>
                  </w:tcBorders>
                  <w:shd w:val="clear" w:color="CCCCCC" w:fill="CCCCCC"/>
                  <w:tcMar>
                    <w:top w:w="0" w:type="dxa"/>
                    <w:left w:w="0" w:type="dxa"/>
                    <w:bottom w:w="0" w:type="dxa"/>
                    <w:right w:w="0" w:type="dxa"/>
                  </w:tcMar>
                </w:tcPr>
                <w:p w14:paraId="6CE8668D" w14:textId="3E235242" w:rsidR="00CA7ADF" w:rsidRPr="008A5810" w:rsidRDefault="00CA7ADF" w:rsidP="00633595">
                  <w:pPr>
                    <w:spacing w:before="120" w:after="40"/>
                    <w:jc w:val="center"/>
                    <w:rPr>
                      <w:rFonts w:ascii="Arial" w:eastAsia="Arial" w:hAnsi="Arial" w:cs="Arial"/>
                      <w:color w:val="000000"/>
                      <w:sz w:val="18"/>
                      <w:szCs w:val="18"/>
                    </w:rPr>
                  </w:pPr>
                  <w:r w:rsidRPr="008A5810">
                    <w:rPr>
                      <w:rFonts w:ascii="Arial" w:eastAsia="Arial" w:hAnsi="Arial" w:cs="Arial"/>
                      <w:color w:val="000000"/>
                      <w:sz w:val="18"/>
                      <w:szCs w:val="18"/>
                    </w:rPr>
                    <w:t>Répartition par cotraitant</w:t>
                  </w:r>
                </w:p>
              </w:tc>
            </w:tr>
            <w:tr w:rsidR="00CA7ADF" w:rsidRPr="008A5810" w14:paraId="4340B1CA" w14:textId="77777777" w:rsidTr="00633595">
              <w:trPr>
                <w:trHeight w:val="400"/>
              </w:trPr>
              <w:tc>
                <w:tcPr>
                  <w:tcW w:w="2320" w:type="dxa"/>
                  <w:vMerge/>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65D63DC" w14:textId="77777777" w:rsidR="00CA7ADF" w:rsidRPr="008A5810" w:rsidRDefault="00CA7ADF" w:rsidP="00633595">
                  <w:pPr>
                    <w:rPr>
                      <w:rFonts w:ascii="Arial" w:hAnsi="Arial" w:cs="Arial"/>
                      <w:sz w:val="18"/>
                      <w:szCs w:val="18"/>
                    </w:rPr>
                  </w:pPr>
                </w:p>
              </w:tc>
              <w:tc>
                <w:tcPr>
                  <w:tcW w:w="1800" w:type="dxa"/>
                  <w:vMerge/>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7CCD02E" w14:textId="77777777" w:rsidR="00CA7ADF" w:rsidRPr="008A5810" w:rsidRDefault="00CA7ADF" w:rsidP="00633595">
                  <w:pPr>
                    <w:rPr>
                      <w:rFonts w:ascii="Arial" w:hAnsi="Arial" w:cs="Arial"/>
                      <w:sz w:val="18"/>
                      <w:szCs w:val="18"/>
                    </w:rPr>
                  </w:pPr>
                </w:p>
              </w:tc>
              <w:tc>
                <w:tcPr>
                  <w:tcW w:w="1800" w:type="dxa"/>
                  <w:vMerge/>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75B45B5"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38E1828" w14:textId="1A720D81" w:rsidR="00CA7ADF" w:rsidRPr="008A5810" w:rsidRDefault="00CA7ADF" w:rsidP="00633595">
                  <w:pPr>
                    <w:spacing w:before="120" w:after="40"/>
                    <w:jc w:val="center"/>
                    <w:rPr>
                      <w:rFonts w:ascii="Arial" w:eastAsia="Arial" w:hAnsi="Arial" w:cs="Arial"/>
                      <w:color w:val="000000"/>
                      <w:sz w:val="18"/>
                      <w:szCs w:val="18"/>
                    </w:rPr>
                  </w:pPr>
                  <w:r w:rsidRPr="008A5810">
                    <w:rPr>
                      <w:rFonts w:ascii="Arial" w:eastAsia="Arial" w:hAnsi="Arial" w:cs="Arial"/>
                      <w:color w:val="000000"/>
                      <w:sz w:val="18"/>
                      <w:szCs w:val="18"/>
                    </w:rPr>
                    <w:t>Part de</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D41837B" w14:textId="124FCCD7" w:rsidR="00CA7ADF" w:rsidRPr="008A5810" w:rsidRDefault="00CA7ADF" w:rsidP="00633595">
                  <w:pPr>
                    <w:spacing w:before="120" w:after="40"/>
                    <w:jc w:val="center"/>
                    <w:rPr>
                      <w:rFonts w:ascii="Arial" w:eastAsia="Arial" w:hAnsi="Arial" w:cs="Arial"/>
                      <w:color w:val="000000"/>
                      <w:sz w:val="18"/>
                      <w:szCs w:val="18"/>
                    </w:rPr>
                  </w:pPr>
                  <w:r w:rsidRPr="008A5810">
                    <w:rPr>
                      <w:rFonts w:ascii="Arial" w:eastAsia="Arial" w:hAnsi="Arial" w:cs="Arial"/>
                      <w:color w:val="000000"/>
                      <w:sz w:val="18"/>
                      <w:szCs w:val="18"/>
                    </w:rPr>
                    <w:t>Part de</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55DF46D" w14:textId="00C4A08C" w:rsidR="00CA7ADF" w:rsidRPr="008A5810" w:rsidRDefault="00CA7ADF" w:rsidP="00633595">
                  <w:pPr>
                    <w:spacing w:before="120" w:after="40"/>
                    <w:jc w:val="center"/>
                    <w:rPr>
                      <w:rFonts w:ascii="Arial" w:eastAsia="Arial" w:hAnsi="Arial" w:cs="Arial"/>
                      <w:color w:val="000000"/>
                      <w:sz w:val="18"/>
                      <w:szCs w:val="18"/>
                    </w:rPr>
                  </w:pPr>
                  <w:r w:rsidRPr="008A5810">
                    <w:rPr>
                      <w:rFonts w:ascii="Arial" w:eastAsia="Arial" w:hAnsi="Arial" w:cs="Arial"/>
                      <w:color w:val="000000"/>
                      <w:sz w:val="18"/>
                      <w:szCs w:val="18"/>
                    </w:rPr>
                    <w:t>Part de</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076E545" w14:textId="72DF6F7A" w:rsidR="00CA7ADF" w:rsidRPr="008A5810" w:rsidRDefault="00CA7ADF" w:rsidP="00633595">
                  <w:pPr>
                    <w:spacing w:before="120" w:after="40"/>
                    <w:jc w:val="center"/>
                    <w:rPr>
                      <w:rFonts w:ascii="Arial" w:eastAsia="Arial" w:hAnsi="Arial" w:cs="Arial"/>
                      <w:color w:val="000000"/>
                      <w:sz w:val="18"/>
                      <w:szCs w:val="18"/>
                    </w:rPr>
                  </w:pPr>
                  <w:r w:rsidRPr="008A5810">
                    <w:rPr>
                      <w:rFonts w:ascii="Arial" w:eastAsia="Arial" w:hAnsi="Arial" w:cs="Arial"/>
                      <w:color w:val="000000"/>
                      <w:sz w:val="18"/>
                      <w:szCs w:val="18"/>
                    </w:rPr>
                    <w:t>Part de</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C466294" w14:textId="35B16E40" w:rsidR="00CA7ADF" w:rsidRPr="008A5810" w:rsidRDefault="00CA7ADF" w:rsidP="00633595">
                  <w:pPr>
                    <w:spacing w:before="120" w:after="40"/>
                    <w:jc w:val="center"/>
                    <w:rPr>
                      <w:rFonts w:ascii="Arial" w:eastAsia="Arial" w:hAnsi="Arial" w:cs="Arial"/>
                      <w:color w:val="000000"/>
                      <w:sz w:val="18"/>
                      <w:szCs w:val="18"/>
                    </w:rPr>
                  </w:pPr>
                  <w:r w:rsidRPr="008A5810">
                    <w:rPr>
                      <w:rFonts w:ascii="Arial" w:eastAsia="Arial" w:hAnsi="Arial" w:cs="Arial"/>
                      <w:color w:val="000000"/>
                      <w:sz w:val="18"/>
                      <w:szCs w:val="18"/>
                    </w:rPr>
                    <w:t>Part de</w:t>
                  </w:r>
                </w:p>
              </w:tc>
            </w:tr>
            <w:tr w:rsidR="00CA7ADF" w:rsidRPr="008A5810" w14:paraId="4EFECC0C" w14:textId="77777777" w:rsidTr="00633595">
              <w:trPr>
                <w:trHeight w:val="400"/>
              </w:trPr>
              <w:tc>
                <w:tcPr>
                  <w:tcW w:w="23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3F16D0C" w14:textId="247CD216" w:rsidR="00CA7ADF" w:rsidRPr="008A5810" w:rsidRDefault="00CA7ADF" w:rsidP="00633595">
                  <w:pPr>
                    <w:spacing w:before="120" w:after="40"/>
                    <w:ind w:left="40"/>
                    <w:jc w:val="center"/>
                    <w:rPr>
                      <w:rFonts w:ascii="Arial" w:eastAsia="Arial" w:hAnsi="Arial" w:cs="Arial"/>
                      <w:color w:val="000000"/>
                      <w:sz w:val="18"/>
                      <w:szCs w:val="18"/>
                    </w:rPr>
                  </w:pPr>
                  <w:r w:rsidRPr="008A5810">
                    <w:rPr>
                      <w:rFonts w:ascii="Arial" w:eastAsia="Arial" w:hAnsi="Arial" w:cs="Arial"/>
                      <w:color w:val="000000"/>
                      <w:sz w:val="18"/>
                      <w:szCs w:val="18"/>
                    </w:rPr>
                    <w:t>AVP</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FF136F4"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D6276C"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9B352F2"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81D94A"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379E1C0"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D62B83"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450133C" w14:textId="77777777" w:rsidR="00CA7ADF" w:rsidRPr="008A5810" w:rsidRDefault="00CA7ADF" w:rsidP="00633595">
                  <w:pPr>
                    <w:rPr>
                      <w:rFonts w:ascii="Arial" w:hAnsi="Arial" w:cs="Arial"/>
                      <w:sz w:val="18"/>
                      <w:szCs w:val="18"/>
                    </w:rPr>
                  </w:pPr>
                </w:p>
              </w:tc>
            </w:tr>
            <w:tr w:rsidR="00CA7ADF" w:rsidRPr="008A5810" w14:paraId="59AA45A3" w14:textId="77777777" w:rsidTr="00633595">
              <w:trPr>
                <w:trHeight w:val="400"/>
              </w:trPr>
              <w:tc>
                <w:tcPr>
                  <w:tcW w:w="23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E6CDBD" w14:textId="63946B5F" w:rsidR="00CA7ADF" w:rsidRPr="008A5810" w:rsidRDefault="00CA7ADF" w:rsidP="00633595">
                  <w:pPr>
                    <w:spacing w:before="120" w:after="40"/>
                    <w:ind w:left="40"/>
                    <w:jc w:val="center"/>
                    <w:rPr>
                      <w:rFonts w:ascii="Arial" w:eastAsia="Arial" w:hAnsi="Arial" w:cs="Arial"/>
                      <w:color w:val="000000"/>
                      <w:sz w:val="18"/>
                      <w:szCs w:val="18"/>
                    </w:rPr>
                  </w:pPr>
                  <w:r w:rsidRPr="008A5810">
                    <w:rPr>
                      <w:rFonts w:ascii="Arial" w:eastAsia="Arial" w:hAnsi="Arial" w:cs="Arial"/>
                      <w:color w:val="000000"/>
                      <w:sz w:val="18"/>
                      <w:szCs w:val="18"/>
                    </w:rPr>
                    <w:t>PRO</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6F9C48"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8CB6113"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D581DE6"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87FCE1B"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A12BB93"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BB2C11B"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3A70652" w14:textId="77777777" w:rsidR="00CA7ADF" w:rsidRPr="008A5810" w:rsidRDefault="00CA7ADF" w:rsidP="00633595">
                  <w:pPr>
                    <w:rPr>
                      <w:rFonts w:ascii="Arial" w:hAnsi="Arial" w:cs="Arial"/>
                      <w:sz w:val="18"/>
                      <w:szCs w:val="18"/>
                    </w:rPr>
                  </w:pPr>
                </w:p>
              </w:tc>
            </w:tr>
            <w:tr w:rsidR="00CA7ADF" w:rsidRPr="008A5810" w14:paraId="18AC9050" w14:textId="77777777" w:rsidTr="00633595">
              <w:trPr>
                <w:trHeight w:val="400"/>
              </w:trPr>
              <w:tc>
                <w:tcPr>
                  <w:tcW w:w="23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3E73D9" w14:textId="5FC1E0E4" w:rsidR="00CA7ADF" w:rsidRPr="008A5810" w:rsidRDefault="00CA7ADF" w:rsidP="00633595">
                  <w:pPr>
                    <w:spacing w:before="120" w:after="40"/>
                    <w:ind w:left="40"/>
                    <w:jc w:val="center"/>
                    <w:rPr>
                      <w:rFonts w:ascii="Arial" w:eastAsia="Arial" w:hAnsi="Arial" w:cs="Arial"/>
                      <w:color w:val="000000"/>
                      <w:sz w:val="18"/>
                      <w:szCs w:val="18"/>
                    </w:rPr>
                  </w:pPr>
                  <w:r w:rsidRPr="008A5810">
                    <w:rPr>
                      <w:rFonts w:ascii="Arial" w:eastAsia="Arial" w:hAnsi="Arial" w:cs="Arial"/>
                      <w:color w:val="000000"/>
                      <w:sz w:val="18"/>
                      <w:szCs w:val="18"/>
                    </w:rPr>
                    <w:t>A</w:t>
                  </w:r>
                  <w:r w:rsidR="006976C3">
                    <w:rPr>
                      <w:rFonts w:ascii="Arial" w:eastAsia="Arial" w:hAnsi="Arial" w:cs="Arial"/>
                      <w:color w:val="000000"/>
                      <w:sz w:val="18"/>
                      <w:szCs w:val="18"/>
                    </w:rPr>
                    <w:t>M</w:t>
                  </w:r>
                  <w:r w:rsidRPr="008A5810">
                    <w:rPr>
                      <w:rFonts w:ascii="Arial" w:eastAsia="Arial" w:hAnsi="Arial" w:cs="Arial"/>
                      <w:color w:val="000000"/>
                      <w:sz w:val="18"/>
                      <w:szCs w:val="18"/>
                    </w:rPr>
                    <w:t>T</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EF52C8"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A477B60"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54FEF8"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EC65BE9"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C10876"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6E526F"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55D55AC" w14:textId="77777777" w:rsidR="00CA7ADF" w:rsidRPr="008A5810" w:rsidRDefault="00CA7ADF" w:rsidP="00633595">
                  <w:pPr>
                    <w:rPr>
                      <w:rFonts w:ascii="Arial" w:hAnsi="Arial" w:cs="Arial"/>
                      <w:sz w:val="18"/>
                      <w:szCs w:val="18"/>
                    </w:rPr>
                  </w:pPr>
                </w:p>
              </w:tc>
            </w:tr>
            <w:tr w:rsidR="00CA7ADF" w:rsidRPr="008A5810" w14:paraId="3C9B382E" w14:textId="77777777" w:rsidTr="00633595">
              <w:trPr>
                <w:trHeight w:val="400"/>
              </w:trPr>
              <w:tc>
                <w:tcPr>
                  <w:tcW w:w="23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290509" w14:textId="137DFFA8" w:rsidR="00CA7ADF" w:rsidRPr="008A5810" w:rsidRDefault="00CA7ADF" w:rsidP="00633595">
                  <w:pPr>
                    <w:spacing w:before="120" w:after="40"/>
                    <w:ind w:left="40"/>
                    <w:jc w:val="center"/>
                    <w:rPr>
                      <w:rFonts w:ascii="Arial" w:eastAsia="Arial" w:hAnsi="Arial" w:cs="Arial"/>
                      <w:color w:val="000000"/>
                      <w:sz w:val="18"/>
                      <w:szCs w:val="18"/>
                    </w:rPr>
                  </w:pPr>
                  <w:r w:rsidRPr="008A5810">
                    <w:rPr>
                      <w:rFonts w:ascii="Arial" w:eastAsia="Arial" w:hAnsi="Arial" w:cs="Arial"/>
                      <w:color w:val="000000"/>
                      <w:sz w:val="18"/>
                      <w:szCs w:val="18"/>
                    </w:rPr>
                    <w:t>VISA</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B2F80B"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3E2ACAB"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06DA75"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3F7BF80"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7A7B3A"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D61EF0"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46D9FE0" w14:textId="77777777" w:rsidR="00CA7ADF" w:rsidRPr="008A5810" w:rsidRDefault="00CA7ADF" w:rsidP="00633595">
                  <w:pPr>
                    <w:rPr>
                      <w:rFonts w:ascii="Arial" w:hAnsi="Arial" w:cs="Arial"/>
                      <w:sz w:val="18"/>
                      <w:szCs w:val="18"/>
                    </w:rPr>
                  </w:pPr>
                </w:p>
              </w:tc>
            </w:tr>
            <w:tr w:rsidR="00CA7ADF" w:rsidRPr="008A5810" w14:paraId="4BB27C6A" w14:textId="77777777" w:rsidTr="00633595">
              <w:trPr>
                <w:trHeight w:val="400"/>
              </w:trPr>
              <w:tc>
                <w:tcPr>
                  <w:tcW w:w="23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9C71474" w14:textId="63C59EA1" w:rsidR="00CA7ADF" w:rsidRPr="008A5810" w:rsidRDefault="00CA7ADF" w:rsidP="00633595">
                  <w:pPr>
                    <w:spacing w:before="120" w:after="40"/>
                    <w:ind w:left="40"/>
                    <w:jc w:val="center"/>
                    <w:rPr>
                      <w:rFonts w:ascii="Arial" w:eastAsia="Arial" w:hAnsi="Arial" w:cs="Arial"/>
                      <w:color w:val="000000"/>
                      <w:sz w:val="18"/>
                      <w:szCs w:val="18"/>
                    </w:rPr>
                  </w:pPr>
                  <w:r w:rsidRPr="008A5810">
                    <w:rPr>
                      <w:rFonts w:ascii="Arial" w:eastAsia="Arial" w:hAnsi="Arial" w:cs="Arial"/>
                      <w:color w:val="000000"/>
                      <w:sz w:val="18"/>
                      <w:szCs w:val="18"/>
                    </w:rPr>
                    <w:t>DET</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687484"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34AC5A5"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8D0EAE"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78E47A"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E21028"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92C7D8"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D095FF1" w14:textId="77777777" w:rsidR="00CA7ADF" w:rsidRPr="008A5810" w:rsidRDefault="00CA7ADF" w:rsidP="00633595">
                  <w:pPr>
                    <w:rPr>
                      <w:rFonts w:ascii="Arial" w:hAnsi="Arial" w:cs="Arial"/>
                      <w:sz w:val="18"/>
                      <w:szCs w:val="18"/>
                    </w:rPr>
                  </w:pPr>
                </w:p>
              </w:tc>
            </w:tr>
            <w:tr w:rsidR="00CA7ADF" w:rsidRPr="008A5810" w14:paraId="7ED04B3E" w14:textId="77777777" w:rsidTr="00633595">
              <w:trPr>
                <w:trHeight w:val="400"/>
              </w:trPr>
              <w:tc>
                <w:tcPr>
                  <w:tcW w:w="23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5BBC83" w14:textId="158F845E" w:rsidR="00CA7ADF" w:rsidRPr="008A5810" w:rsidRDefault="00CA7ADF" w:rsidP="00633595">
                  <w:pPr>
                    <w:spacing w:before="120" w:after="40"/>
                    <w:ind w:left="40"/>
                    <w:jc w:val="center"/>
                    <w:rPr>
                      <w:rFonts w:ascii="Arial" w:eastAsia="Arial" w:hAnsi="Arial" w:cs="Arial"/>
                      <w:color w:val="000000"/>
                      <w:sz w:val="18"/>
                      <w:szCs w:val="18"/>
                    </w:rPr>
                  </w:pPr>
                  <w:r w:rsidRPr="008A5810">
                    <w:rPr>
                      <w:rFonts w:ascii="Arial" w:eastAsia="Arial" w:hAnsi="Arial" w:cs="Arial"/>
                      <w:color w:val="000000"/>
                      <w:sz w:val="18"/>
                      <w:szCs w:val="18"/>
                    </w:rPr>
                    <w:t>AOR / GPA</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5BA46F"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9C03508"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DBF2D60"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A3CA1EE"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1CEA13"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74CA0BC"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BF3139" w14:textId="77777777" w:rsidR="00CA7ADF" w:rsidRPr="008A5810" w:rsidRDefault="00CA7ADF" w:rsidP="00633595">
                  <w:pPr>
                    <w:rPr>
                      <w:rFonts w:ascii="Arial" w:hAnsi="Arial" w:cs="Arial"/>
                      <w:sz w:val="18"/>
                      <w:szCs w:val="18"/>
                    </w:rPr>
                  </w:pPr>
                </w:p>
              </w:tc>
            </w:tr>
            <w:tr w:rsidR="00CA7ADF" w:rsidRPr="008A5810" w14:paraId="03C44A07" w14:textId="77777777" w:rsidTr="00633595">
              <w:trPr>
                <w:trHeight w:val="400"/>
              </w:trPr>
              <w:tc>
                <w:tcPr>
                  <w:tcW w:w="23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7E38D2D" w14:textId="3DD5C68B" w:rsidR="00CA7ADF" w:rsidRPr="008A5810" w:rsidRDefault="00CA7ADF" w:rsidP="00633595">
                  <w:pPr>
                    <w:spacing w:before="120" w:after="40"/>
                    <w:ind w:left="40"/>
                    <w:jc w:val="center"/>
                    <w:rPr>
                      <w:rFonts w:ascii="Arial" w:eastAsia="Arial" w:hAnsi="Arial" w:cs="Arial"/>
                      <w:color w:val="000000"/>
                      <w:sz w:val="18"/>
                      <w:szCs w:val="18"/>
                    </w:rPr>
                  </w:pPr>
                  <w:r w:rsidRPr="008A5810">
                    <w:rPr>
                      <w:rFonts w:ascii="Arial" w:eastAsia="Arial" w:hAnsi="Arial" w:cs="Arial"/>
                      <w:color w:val="000000"/>
                      <w:sz w:val="18"/>
                      <w:szCs w:val="18"/>
                    </w:rPr>
                    <w:t>OPC</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ABB05F"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899E8C1"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830F73"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5F498B9"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393EB43"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CB5656D"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600B248" w14:textId="77777777" w:rsidR="00CA7ADF" w:rsidRPr="008A5810" w:rsidRDefault="00CA7ADF" w:rsidP="00633595">
                  <w:pPr>
                    <w:rPr>
                      <w:rFonts w:ascii="Arial" w:hAnsi="Arial" w:cs="Arial"/>
                      <w:sz w:val="18"/>
                      <w:szCs w:val="18"/>
                    </w:rPr>
                  </w:pPr>
                </w:p>
              </w:tc>
            </w:tr>
            <w:tr w:rsidR="00CA7ADF" w:rsidRPr="008A5810" w14:paraId="4A47CD31" w14:textId="77777777" w:rsidTr="00633595">
              <w:trPr>
                <w:trHeight w:val="400"/>
              </w:trPr>
              <w:tc>
                <w:tcPr>
                  <w:tcW w:w="232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1C58A82A" w14:textId="0CC0C87E" w:rsidR="00CA7ADF" w:rsidRPr="008A5810" w:rsidRDefault="00CA7ADF" w:rsidP="00633595">
                  <w:pPr>
                    <w:spacing w:before="120" w:after="40"/>
                    <w:jc w:val="center"/>
                    <w:rPr>
                      <w:rFonts w:ascii="Arial" w:eastAsia="Arial" w:hAnsi="Arial" w:cs="Arial"/>
                      <w:color w:val="000000"/>
                      <w:sz w:val="18"/>
                      <w:szCs w:val="18"/>
                    </w:rPr>
                  </w:pPr>
                  <w:r w:rsidRPr="008A5810">
                    <w:rPr>
                      <w:rFonts w:ascii="Arial" w:eastAsia="Arial" w:hAnsi="Arial" w:cs="Arial"/>
                      <w:color w:val="000000"/>
                      <w:sz w:val="18"/>
                      <w:szCs w:val="18"/>
                    </w:rPr>
                    <w:t>TOTAL</w:t>
                  </w:r>
                </w:p>
              </w:tc>
              <w:tc>
                <w:tcPr>
                  <w:tcW w:w="18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103820E3" w14:textId="4D2E8568" w:rsidR="00CA7ADF" w:rsidRPr="008A5810" w:rsidRDefault="00CA7ADF" w:rsidP="00633595">
                  <w:pPr>
                    <w:spacing w:before="120" w:after="40"/>
                    <w:jc w:val="center"/>
                    <w:rPr>
                      <w:rFonts w:ascii="Arial" w:eastAsia="Arial" w:hAnsi="Arial" w:cs="Arial"/>
                      <w:color w:val="000000"/>
                      <w:sz w:val="18"/>
                      <w:szCs w:val="18"/>
                    </w:rPr>
                  </w:pPr>
                  <w:r w:rsidRPr="008A5810">
                    <w:rPr>
                      <w:rFonts w:ascii="Arial" w:eastAsia="Arial" w:hAnsi="Arial" w:cs="Arial"/>
                      <w:color w:val="000000"/>
                      <w:sz w:val="18"/>
                      <w:szCs w:val="18"/>
                    </w:rPr>
                    <w:t>100,00%</w:t>
                  </w:r>
                </w:p>
              </w:tc>
              <w:tc>
                <w:tcPr>
                  <w:tcW w:w="18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54525ED5"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770CFE52"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4885940A"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478D0E09"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09605746"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5000D067" w14:textId="77777777" w:rsidR="00CA7ADF" w:rsidRPr="008A5810" w:rsidRDefault="00CA7ADF" w:rsidP="00633595">
                  <w:pPr>
                    <w:rPr>
                      <w:rFonts w:ascii="Arial" w:hAnsi="Arial" w:cs="Arial"/>
                      <w:sz w:val="18"/>
                      <w:szCs w:val="18"/>
                    </w:rPr>
                  </w:pPr>
                </w:p>
              </w:tc>
            </w:tr>
          </w:tbl>
          <w:p w14:paraId="3F97BF78" w14:textId="77777777" w:rsidR="00CA7ADF" w:rsidRPr="008A5810" w:rsidRDefault="00CA7ADF" w:rsidP="00633595">
            <w:pPr>
              <w:rPr>
                <w:rFonts w:ascii="Arial" w:hAnsi="Arial" w:cs="Arial"/>
                <w:sz w:val="18"/>
                <w:szCs w:val="18"/>
              </w:rPr>
            </w:pPr>
          </w:p>
        </w:tc>
      </w:tr>
    </w:tbl>
    <w:p w14:paraId="01B7993F" w14:textId="77777777" w:rsidR="00CA7ADF" w:rsidRDefault="00CA7ADF" w:rsidP="00CA7ADF">
      <w:pPr>
        <w:spacing w:line="240" w:lineRule="exact"/>
        <w:rPr>
          <w:rFonts w:ascii="Arial" w:hAnsi="Arial" w:cs="Arial"/>
          <w:sz w:val="18"/>
          <w:szCs w:val="18"/>
        </w:rPr>
      </w:pPr>
      <w:r w:rsidRPr="008A5810">
        <w:rPr>
          <w:rFonts w:ascii="Arial" w:hAnsi="Arial" w:cs="Arial"/>
          <w:sz w:val="18"/>
          <w:szCs w:val="18"/>
        </w:rPr>
        <w:t xml:space="preserve"> </w:t>
      </w:r>
    </w:p>
    <w:tbl>
      <w:tblPr>
        <w:tblW w:w="13120" w:type="dxa"/>
        <w:tblLayout w:type="fixed"/>
        <w:tblLook w:val="04A0" w:firstRow="1" w:lastRow="0" w:firstColumn="1" w:lastColumn="0" w:noHBand="0" w:noVBand="1"/>
      </w:tblPr>
      <w:tblGrid>
        <w:gridCol w:w="2320"/>
        <w:gridCol w:w="1800"/>
        <w:gridCol w:w="1800"/>
        <w:gridCol w:w="1800"/>
        <w:gridCol w:w="1800"/>
        <w:gridCol w:w="1800"/>
        <w:gridCol w:w="1800"/>
      </w:tblGrid>
      <w:tr w:rsidR="00CA7ADF" w:rsidRPr="008A5810" w14:paraId="001C5934" w14:textId="77777777" w:rsidTr="00633595">
        <w:trPr>
          <w:trHeight w:val="400"/>
        </w:trPr>
        <w:tc>
          <w:tcPr>
            <w:tcW w:w="2320" w:type="dxa"/>
            <w:vMerge w:val="restart"/>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F771580" w14:textId="7317817E" w:rsidR="00CA7ADF" w:rsidRPr="008A5810" w:rsidRDefault="00CA7ADF" w:rsidP="00633595">
            <w:pPr>
              <w:spacing w:before="420" w:after="140"/>
              <w:jc w:val="center"/>
              <w:rPr>
                <w:rFonts w:ascii="Arial" w:eastAsia="Arial" w:hAnsi="Arial" w:cs="Arial"/>
                <w:color w:val="000000"/>
                <w:sz w:val="18"/>
                <w:szCs w:val="18"/>
              </w:rPr>
            </w:pPr>
            <w:r w:rsidRPr="008A5810">
              <w:rPr>
                <w:rFonts w:ascii="Arial" w:eastAsia="Arial" w:hAnsi="Arial" w:cs="Arial"/>
                <w:color w:val="000000"/>
                <w:sz w:val="18"/>
                <w:szCs w:val="18"/>
              </w:rPr>
              <w:t>Eléments de missions complémentaires</w:t>
            </w:r>
          </w:p>
        </w:tc>
        <w:tc>
          <w:tcPr>
            <w:tcW w:w="1800" w:type="dxa"/>
            <w:vMerge w:val="restart"/>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6808DEB" w14:textId="796A9128" w:rsidR="00CA7ADF" w:rsidRPr="008A5810" w:rsidRDefault="00CA7ADF" w:rsidP="00633595">
            <w:pPr>
              <w:spacing w:before="420" w:after="140"/>
              <w:jc w:val="center"/>
              <w:rPr>
                <w:rFonts w:ascii="Arial" w:eastAsia="Arial" w:hAnsi="Arial" w:cs="Arial"/>
                <w:color w:val="000000"/>
                <w:sz w:val="18"/>
                <w:szCs w:val="18"/>
              </w:rPr>
            </w:pPr>
            <w:r w:rsidRPr="008A5810">
              <w:rPr>
                <w:rFonts w:ascii="Arial" w:eastAsia="Arial" w:hAnsi="Arial" w:cs="Arial"/>
                <w:color w:val="000000"/>
                <w:sz w:val="18"/>
                <w:szCs w:val="18"/>
              </w:rPr>
              <w:t>Total global HT</w:t>
            </w:r>
          </w:p>
        </w:tc>
        <w:tc>
          <w:tcPr>
            <w:tcW w:w="9000" w:type="dxa"/>
            <w:gridSpan w:val="5"/>
            <w:tcBorders>
              <w:top w:val="single" w:sz="2" w:space="0" w:color="000000"/>
              <w:left w:val="single" w:sz="2" w:space="0" w:color="000000"/>
              <w:bottom w:val="single" w:sz="2" w:space="0" w:color="000000"/>
              <w:right w:val="single" w:sz="2" w:space="0" w:color="000000"/>
            </w:tcBorders>
            <w:shd w:val="clear" w:color="CCCCCC" w:fill="CCCCCC"/>
            <w:tcMar>
              <w:top w:w="0" w:type="dxa"/>
              <w:left w:w="0" w:type="dxa"/>
              <w:bottom w:w="0" w:type="dxa"/>
              <w:right w:w="0" w:type="dxa"/>
            </w:tcMar>
          </w:tcPr>
          <w:p w14:paraId="7CD12F9B" w14:textId="1623E08F" w:rsidR="00CA7ADF" w:rsidRPr="008A5810" w:rsidRDefault="00CA7ADF" w:rsidP="00633595">
            <w:pPr>
              <w:spacing w:before="120" w:after="40"/>
              <w:jc w:val="center"/>
              <w:rPr>
                <w:rFonts w:ascii="Arial" w:eastAsia="Arial" w:hAnsi="Arial" w:cs="Arial"/>
                <w:color w:val="000000"/>
                <w:sz w:val="18"/>
                <w:szCs w:val="18"/>
              </w:rPr>
            </w:pPr>
            <w:r w:rsidRPr="008A5810">
              <w:rPr>
                <w:rFonts w:ascii="Arial" w:eastAsia="Arial" w:hAnsi="Arial" w:cs="Arial"/>
                <w:color w:val="000000"/>
                <w:sz w:val="18"/>
                <w:szCs w:val="18"/>
              </w:rPr>
              <w:t>Répartition par cotraitant</w:t>
            </w:r>
          </w:p>
        </w:tc>
      </w:tr>
      <w:tr w:rsidR="00CA7ADF" w:rsidRPr="008A5810" w14:paraId="2126EF3C" w14:textId="77777777" w:rsidTr="00633595">
        <w:trPr>
          <w:trHeight w:val="400"/>
        </w:trPr>
        <w:tc>
          <w:tcPr>
            <w:tcW w:w="2320" w:type="dxa"/>
            <w:vMerge/>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A96D829" w14:textId="77777777" w:rsidR="00CA7ADF" w:rsidRPr="008A5810" w:rsidRDefault="00CA7ADF" w:rsidP="00633595">
            <w:pPr>
              <w:rPr>
                <w:rFonts w:ascii="Arial" w:hAnsi="Arial" w:cs="Arial"/>
                <w:sz w:val="18"/>
                <w:szCs w:val="18"/>
              </w:rPr>
            </w:pPr>
          </w:p>
        </w:tc>
        <w:tc>
          <w:tcPr>
            <w:tcW w:w="1800" w:type="dxa"/>
            <w:vMerge/>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7EF868B"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B096F11" w14:textId="7291E89A" w:rsidR="00CA7ADF" w:rsidRPr="008A5810" w:rsidRDefault="00CA7ADF" w:rsidP="00633595">
            <w:pPr>
              <w:spacing w:before="120" w:after="40"/>
              <w:jc w:val="center"/>
              <w:rPr>
                <w:rFonts w:ascii="Arial" w:eastAsia="Arial" w:hAnsi="Arial" w:cs="Arial"/>
                <w:color w:val="000000"/>
                <w:sz w:val="18"/>
                <w:szCs w:val="18"/>
              </w:rPr>
            </w:pPr>
            <w:r w:rsidRPr="008A5810">
              <w:rPr>
                <w:rFonts w:ascii="Arial" w:eastAsia="Arial" w:hAnsi="Arial" w:cs="Arial"/>
                <w:color w:val="000000"/>
                <w:sz w:val="18"/>
                <w:szCs w:val="18"/>
              </w:rPr>
              <w:t>Part de</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3F6C095" w14:textId="7D95B01B" w:rsidR="00CA7ADF" w:rsidRPr="008A5810" w:rsidRDefault="00CA7ADF" w:rsidP="00633595">
            <w:pPr>
              <w:spacing w:before="120" w:after="40"/>
              <w:jc w:val="center"/>
              <w:rPr>
                <w:rFonts w:ascii="Arial" w:eastAsia="Arial" w:hAnsi="Arial" w:cs="Arial"/>
                <w:color w:val="000000"/>
                <w:sz w:val="18"/>
                <w:szCs w:val="18"/>
              </w:rPr>
            </w:pPr>
            <w:r w:rsidRPr="008A5810">
              <w:rPr>
                <w:rFonts w:ascii="Arial" w:eastAsia="Arial" w:hAnsi="Arial" w:cs="Arial"/>
                <w:color w:val="000000"/>
                <w:sz w:val="18"/>
                <w:szCs w:val="18"/>
              </w:rPr>
              <w:t>Part de</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C46F311" w14:textId="05007503" w:rsidR="00CA7ADF" w:rsidRPr="008A5810" w:rsidRDefault="00CA7ADF" w:rsidP="00633595">
            <w:pPr>
              <w:spacing w:before="120" w:after="40"/>
              <w:jc w:val="center"/>
              <w:rPr>
                <w:rFonts w:ascii="Arial" w:eastAsia="Arial" w:hAnsi="Arial" w:cs="Arial"/>
                <w:color w:val="000000"/>
                <w:sz w:val="18"/>
                <w:szCs w:val="18"/>
              </w:rPr>
            </w:pPr>
            <w:r w:rsidRPr="008A5810">
              <w:rPr>
                <w:rFonts w:ascii="Arial" w:eastAsia="Arial" w:hAnsi="Arial" w:cs="Arial"/>
                <w:color w:val="000000"/>
                <w:sz w:val="18"/>
                <w:szCs w:val="18"/>
              </w:rPr>
              <w:t>Part de</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8E78BF9" w14:textId="266B7F54" w:rsidR="00CA7ADF" w:rsidRPr="008A5810" w:rsidRDefault="00CA7ADF" w:rsidP="00633595">
            <w:pPr>
              <w:spacing w:before="120" w:after="40"/>
              <w:jc w:val="center"/>
              <w:rPr>
                <w:rFonts w:ascii="Arial" w:eastAsia="Arial" w:hAnsi="Arial" w:cs="Arial"/>
                <w:color w:val="000000"/>
                <w:sz w:val="18"/>
                <w:szCs w:val="18"/>
              </w:rPr>
            </w:pPr>
            <w:r w:rsidRPr="008A5810">
              <w:rPr>
                <w:rFonts w:ascii="Arial" w:eastAsia="Arial" w:hAnsi="Arial" w:cs="Arial"/>
                <w:color w:val="000000"/>
                <w:sz w:val="18"/>
                <w:szCs w:val="18"/>
              </w:rPr>
              <w:t>Part de</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5F19D29" w14:textId="67CFB54F" w:rsidR="00CA7ADF" w:rsidRPr="008A5810" w:rsidRDefault="00CA7ADF" w:rsidP="00633595">
            <w:pPr>
              <w:spacing w:before="120" w:after="40"/>
              <w:jc w:val="center"/>
              <w:rPr>
                <w:rFonts w:ascii="Arial" w:eastAsia="Arial" w:hAnsi="Arial" w:cs="Arial"/>
                <w:color w:val="000000"/>
                <w:sz w:val="18"/>
                <w:szCs w:val="18"/>
              </w:rPr>
            </w:pPr>
            <w:r w:rsidRPr="008A5810">
              <w:rPr>
                <w:rFonts w:ascii="Arial" w:eastAsia="Arial" w:hAnsi="Arial" w:cs="Arial"/>
                <w:color w:val="000000"/>
                <w:sz w:val="18"/>
                <w:szCs w:val="18"/>
              </w:rPr>
              <w:t>Part de</w:t>
            </w:r>
          </w:p>
        </w:tc>
      </w:tr>
      <w:tr w:rsidR="00CA7ADF" w:rsidRPr="008A5810" w14:paraId="2334DFFD" w14:textId="77777777" w:rsidTr="00633595">
        <w:trPr>
          <w:trHeight w:val="400"/>
        </w:trPr>
        <w:tc>
          <w:tcPr>
            <w:tcW w:w="23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DB49341" w14:textId="62955241" w:rsidR="00CA7ADF" w:rsidRPr="008A5810" w:rsidRDefault="00CA7ADF" w:rsidP="00633595">
            <w:pPr>
              <w:spacing w:before="120" w:after="40"/>
              <w:ind w:left="40"/>
              <w:jc w:val="center"/>
              <w:rPr>
                <w:rFonts w:ascii="Arial" w:eastAsia="Arial" w:hAnsi="Arial" w:cs="Arial"/>
                <w:color w:val="000000"/>
                <w:sz w:val="18"/>
                <w:szCs w:val="18"/>
              </w:rPr>
            </w:pPr>
            <w:r w:rsidRPr="008A5810">
              <w:rPr>
                <w:rFonts w:ascii="Arial" w:eastAsia="Arial" w:hAnsi="Arial" w:cs="Arial"/>
                <w:color w:val="000000"/>
                <w:sz w:val="18"/>
                <w:szCs w:val="18"/>
              </w:rPr>
              <w:t>MC3</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82293D"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374D01D"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60E943"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7E18B94"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2B4773F"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4F747F" w14:textId="77777777" w:rsidR="00CA7ADF" w:rsidRPr="008A5810" w:rsidRDefault="00CA7ADF" w:rsidP="00633595">
            <w:pPr>
              <w:rPr>
                <w:rFonts w:ascii="Arial" w:hAnsi="Arial" w:cs="Arial"/>
                <w:sz w:val="18"/>
                <w:szCs w:val="18"/>
              </w:rPr>
            </w:pPr>
          </w:p>
        </w:tc>
      </w:tr>
      <w:tr w:rsidR="00CA7ADF" w:rsidRPr="008A5810" w14:paraId="34C6A2C6" w14:textId="77777777" w:rsidTr="00633595">
        <w:trPr>
          <w:trHeight w:val="400"/>
        </w:trPr>
        <w:tc>
          <w:tcPr>
            <w:tcW w:w="232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3D7EBAB7" w14:textId="158180A0" w:rsidR="00CA7ADF" w:rsidRPr="008A5810" w:rsidRDefault="00CA7ADF" w:rsidP="00633595">
            <w:pPr>
              <w:spacing w:before="120" w:after="40"/>
              <w:jc w:val="center"/>
              <w:rPr>
                <w:rFonts w:ascii="Arial" w:eastAsia="Arial" w:hAnsi="Arial" w:cs="Arial"/>
                <w:color w:val="000000"/>
                <w:sz w:val="18"/>
                <w:szCs w:val="18"/>
              </w:rPr>
            </w:pPr>
            <w:r w:rsidRPr="008A5810">
              <w:rPr>
                <w:rFonts w:ascii="Arial" w:eastAsia="Arial" w:hAnsi="Arial" w:cs="Arial"/>
                <w:color w:val="000000"/>
                <w:sz w:val="18"/>
                <w:szCs w:val="18"/>
              </w:rPr>
              <w:t>TOTAL</w:t>
            </w:r>
          </w:p>
        </w:tc>
        <w:tc>
          <w:tcPr>
            <w:tcW w:w="18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41CDC643"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0E3BD2A2"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280C3F9C"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78F10455"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514027B7" w14:textId="77777777" w:rsidR="00CA7ADF" w:rsidRPr="008A5810" w:rsidRDefault="00CA7ADF" w:rsidP="00633595">
            <w:pPr>
              <w:rPr>
                <w:rFonts w:ascii="Arial" w:hAnsi="Arial" w:cs="Arial"/>
                <w:sz w:val="18"/>
                <w:szCs w:val="18"/>
              </w:rPr>
            </w:pPr>
          </w:p>
        </w:tc>
        <w:tc>
          <w:tcPr>
            <w:tcW w:w="18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2540749E" w14:textId="77777777" w:rsidR="00CA7ADF" w:rsidRPr="008A5810" w:rsidRDefault="00CA7ADF" w:rsidP="00633595">
            <w:pPr>
              <w:rPr>
                <w:rFonts w:ascii="Arial" w:hAnsi="Arial" w:cs="Arial"/>
                <w:sz w:val="18"/>
                <w:szCs w:val="18"/>
              </w:rPr>
            </w:pPr>
          </w:p>
        </w:tc>
      </w:tr>
    </w:tbl>
    <w:p w14:paraId="4C4B66C9" w14:textId="5EC45AB4" w:rsidR="00910965" w:rsidRPr="003505E3" w:rsidRDefault="00910965" w:rsidP="00910965">
      <w:pPr>
        <w:pStyle w:val="style1010"/>
        <w:ind w:left="20" w:right="360"/>
        <w:jc w:val="center"/>
        <w:rPr>
          <w:rFonts w:asciiTheme="minorHAnsi" w:hAnsiTheme="minorHAnsi" w:cstheme="minorHAnsi"/>
          <w:b/>
          <w:i/>
          <w:color w:val="000000"/>
          <w:lang w:val="fr-FR"/>
        </w:rPr>
        <w:sectPr w:rsidR="00910965" w:rsidRPr="003505E3" w:rsidSect="006976C3">
          <w:footerReference w:type="default" r:id="rId17"/>
          <w:pgSz w:w="16840" w:h="11900" w:orient="landscape"/>
          <w:pgMar w:top="1134" w:right="1134" w:bottom="1134" w:left="1134" w:header="567" w:footer="454" w:gutter="0"/>
          <w:cols w:space="708"/>
          <w:docGrid w:linePitch="272"/>
        </w:sectPr>
      </w:pPr>
    </w:p>
    <w:p w14:paraId="619D2D6D" w14:textId="77777777" w:rsidR="00AC0154" w:rsidRDefault="00AC0154" w:rsidP="00E71A6C"/>
    <w:sectPr w:rsidR="00AC0154" w:rsidSect="007022C4">
      <w:headerReference w:type="first" r:id="rId18"/>
      <w:footerReference w:type="first" r:id="rId19"/>
      <w:pgSz w:w="11906" w:h="16838" w:code="9"/>
      <w:pgMar w:top="2835" w:right="1418" w:bottom="1418" w:left="1418" w:header="1418"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CB218" w14:textId="77777777" w:rsidR="00B8698A" w:rsidRDefault="00B8698A" w:rsidP="00E10C8F">
      <w:r>
        <w:separator/>
      </w:r>
    </w:p>
  </w:endnote>
  <w:endnote w:type="continuationSeparator" w:id="0">
    <w:p w14:paraId="2697D561" w14:textId="77777777" w:rsidR="00B8698A" w:rsidRDefault="00B8698A" w:rsidP="00E10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2" w:type="dxa"/>
      <w:tblBorders>
        <w:top w:val="single" w:sz="2" w:space="0" w:color="808080" w:themeColor="background1" w:themeShade="80"/>
      </w:tblBorders>
      <w:tblCellMar>
        <w:top w:w="113" w:type="dxa"/>
        <w:left w:w="0" w:type="dxa"/>
        <w:right w:w="0" w:type="dxa"/>
      </w:tblCellMar>
      <w:tblLook w:val="04A0" w:firstRow="1" w:lastRow="0" w:firstColumn="1" w:lastColumn="0" w:noHBand="0" w:noVBand="1"/>
    </w:tblPr>
    <w:tblGrid>
      <w:gridCol w:w="4536"/>
      <w:gridCol w:w="4536"/>
    </w:tblGrid>
    <w:tr w:rsidR="0098206F" w:rsidRPr="00510C10" w14:paraId="6F44948E" w14:textId="77777777" w:rsidTr="00A717E9">
      <w:tc>
        <w:tcPr>
          <w:tcW w:w="4536" w:type="dxa"/>
        </w:tcPr>
        <w:p w14:paraId="1132AC3D" w14:textId="77777777" w:rsidR="0098206F" w:rsidRPr="004E3422" w:rsidRDefault="0098206F" w:rsidP="007022C4">
          <w:pPr>
            <w:pStyle w:val="SCEPieddepage"/>
            <w:rPr>
              <w:rFonts w:asciiTheme="majorHAnsi" w:hAnsiTheme="majorHAnsi" w:cstheme="majorHAnsi"/>
            </w:rPr>
          </w:pPr>
          <w:r w:rsidRPr="004E3422">
            <w:rPr>
              <w:rFonts w:asciiTheme="majorHAnsi" w:hAnsiTheme="majorHAnsi" w:cstheme="majorHAnsi"/>
            </w:rPr>
            <w:fldChar w:fldCharType="begin"/>
          </w:r>
          <w:r w:rsidRPr="004E3422">
            <w:rPr>
              <w:rFonts w:asciiTheme="majorHAnsi" w:hAnsiTheme="majorHAnsi" w:cstheme="majorHAnsi"/>
            </w:rPr>
            <w:instrText xml:space="preserve"> PAGE  \* Arabic  \* MERGEFORMAT </w:instrText>
          </w:r>
          <w:r w:rsidRPr="004E3422">
            <w:rPr>
              <w:rFonts w:asciiTheme="majorHAnsi" w:hAnsiTheme="majorHAnsi" w:cstheme="majorHAnsi"/>
            </w:rPr>
            <w:fldChar w:fldCharType="separate"/>
          </w:r>
          <w:r>
            <w:rPr>
              <w:rFonts w:asciiTheme="majorHAnsi" w:hAnsiTheme="majorHAnsi" w:cstheme="majorHAnsi"/>
              <w:noProof/>
            </w:rPr>
            <w:t>2</w:t>
          </w:r>
          <w:r w:rsidRPr="004E3422">
            <w:rPr>
              <w:rFonts w:asciiTheme="majorHAnsi" w:hAnsiTheme="majorHAnsi" w:cstheme="majorHAnsi"/>
            </w:rPr>
            <w:fldChar w:fldCharType="end"/>
          </w:r>
          <w:r w:rsidRPr="004E3422">
            <w:rPr>
              <w:rFonts w:asciiTheme="majorHAnsi" w:hAnsiTheme="majorHAnsi" w:cstheme="majorHAnsi"/>
            </w:rPr>
            <w:t xml:space="preserve"> / </w:t>
          </w:r>
          <w:fldSimple w:instr="NUMPAGES  \* Arabic  \* MERGEFORMAT">
            <w:r w:rsidRPr="00164AD2">
              <w:rPr>
                <w:rFonts w:asciiTheme="majorHAnsi" w:hAnsiTheme="majorHAnsi" w:cstheme="majorHAnsi"/>
                <w:noProof/>
              </w:rPr>
              <w:t>18</w:t>
            </w:r>
          </w:fldSimple>
        </w:p>
      </w:tc>
      <w:tc>
        <w:tcPr>
          <w:tcW w:w="4536" w:type="dxa"/>
        </w:tcPr>
        <w:p w14:paraId="60065DAD" w14:textId="68867FF2" w:rsidR="0098206F" w:rsidRPr="004E3422" w:rsidRDefault="0044271D" w:rsidP="006976C3">
          <w:pPr>
            <w:pStyle w:val="SCEPieddepage"/>
            <w:jc w:val="center"/>
            <w:rPr>
              <w:rFonts w:asciiTheme="majorHAnsi" w:hAnsiTheme="majorHAnsi" w:cstheme="majorHAnsi"/>
              <w:color w:val="auto"/>
              <w:sz w:val="20"/>
            </w:rPr>
          </w:pPr>
          <w:r>
            <w:rPr>
              <w:rFonts w:asciiTheme="majorHAnsi" w:hAnsiTheme="majorHAnsi" w:cstheme="majorHAnsi"/>
            </w:rPr>
            <w:t>Acte d’Engagement</w:t>
          </w:r>
          <w:r w:rsidR="0098206F" w:rsidRPr="004E3422">
            <w:rPr>
              <w:rFonts w:asciiTheme="majorHAnsi" w:hAnsiTheme="majorHAnsi" w:cstheme="majorHAnsi"/>
            </w:rPr>
            <w:t xml:space="preserve">  </w:t>
          </w:r>
        </w:p>
      </w:tc>
    </w:tr>
  </w:tbl>
  <w:p w14:paraId="3503FC34" w14:textId="77777777" w:rsidR="0098206F" w:rsidRDefault="00CA01FF" w:rsidP="00CA01FF">
    <w:pPr>
      <w:pStyle w:val="Pieddepage"/>
      <w:tabs>
        <w:tab w:val="clear" w:pos="4536"/>
        <w:tab w:val="clear" w:pos="9072"/>
        <w:tab w:val="left" w:pos="8239"/>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2" w:type="dxa"/>
      <w:tblBorders>
        <w:top w:val="single" w:sz="2" w:space="0" w:color="808080" w:themeColor="background1" w:themeShade="80"/>
      </w:tblBorders>
      <w:tblCellMar>
        <w:top w:w="113" w:type="dxa"/>
        <w:left w:w="0" w:type="dxa"/>
        <w:right w:w="0" w:type="dxa"/>
      </w:tblCellMar>
      <w:tblLook w:val="04A0" w:firstRow="1" w:lastRow="0" w:firstColumn="1" w:lastColumn="0" w:noHBand="0" w:noVBand="1"/>
    </w:tblPr>
    <w:tblGrid>
      <w:gridCol w:w="4536"/>
      <w:gridCol w:w="4536"/>
    </w:tblGrid>
    <w:tr w:rsidR="0098206F" w:rsidRPr="00510C10" w14:paraId="784347CD" w14:textId="77777777" w:rsidTr="00071892">
      <w:tc>
        <w:tcPr>
          <w:tcW w:w="4536" w:type="dxa"/>
        </w:tcPr>
        <w:p w14:paraId="1738C717" w14:textId="72145BD4" w:rsidR="0098206F" w:rsidRPr="004E3422" w:rsidRDefault="00DB0459" w:rsidP="004E3422">
          <w:pPr>
            <w:pStyle w:val="SCEPieddepage"/>
            <w:rPr>
              <w:rFonts w:asciiTheme="majorHAnsi" w:hAnsiTheme="majorHAnsi" w:cstheme="majorHAnsi"/>
            </w:rPr>
          </w:pPr>
          <w:r>
            <w:rPr>
              <w:rFonts w:asciiTheme="majorHAnsi" w:hAnsiTheme="majorHAnsi" w:cstheme="majorHAnsi"/>
            </w:rPr>
            <w:t>Acte d’Engagement</w:t>
          </w:r>
        </w:p>
      </w:tc>
      <w:tc>
        <w:tcPr>
          <w:tcW w:w="4536" w:type="dxa"/>
        </w:tcPr>
        <w:p w14:paraId="783A8668" w14:textId="77777777" w:rsidR="0098206F" w:rsidRPr="004E3422" w:rsidRDefault="0098206F" w:rsidP="004E3422">
          <w:pPr>
            <w:pStyle w:val="SCEPieddepage"/>
            <w:jc w:val="right"/>
            <w:rPr>
              <w:rFonts w:asciiTheme="majorHAnsi" w:hAnsiTheme="majorHAnsi" w:cstheme="majorHAnsi"/>
              <w:color w:val="auto"/>
              <w:sz w:val="20"/>
            </w:rPr>
          </w:pPr>
          <w:r w:rsidRPr="004E3422">
            <w:rPr>
              <w:rFonts w:asciiTheme="majorHAnsi" w:hAnsiTheme="majorHAnsi" w:cstheme="majorHAnsi"/>
            </w:rPr>
            <w:fldChar w:fldCharType="begin"/>
          </w:r>
          <w:r w:rsidRPr="004E3422">
            <w:rPr>
              <w:rFonts w:asciiTheme="majorHAnsi" w:hAnsiTheme="majorHAnsi" w:cstheme="majorHAnsi"/>
            </w:rPr>
            <w:instrText xml:space="preserve"> PAGE  \* Arabic  \* MERGEFORMAT </w:instrText>
          </w:r>
          <w:r w:rsidRPr="004E3422">
            <w:rPr>
              <w:rFonts w:asciiTheme="majorHAnsi" w:hAnsiTheme="majorHAnsi" w:cstheme="majorHAnsi"/>
            </w:rPr>
            <w:fldChar w:fldCharType="separate"/>
          </w:r>
          <w:r>
            <w:rPr>
              <w:rFonts w:asciiTheme="majorHAnsi" w:hAnsiTheme="majorHAnsi" w:cstheme="majorHAnsi"/>
              <w:noProof/>
            </w:rPr>
            <w:t>3</w:t>
          </w:r>
          <w:r w:rsidRPr="004E3422">
            <w:rPr>
              <w:rFonts w:asciiTheme="majorHAnsi" w:hAnsiTheme="majorHAnsi" w:cstheme="majorHAnsi"/>
            </w:rPr>
            <w:fldChar w:fldCharType="end"/>
          </w:r>
          <w:r w:rsidRPr="004E3422">
            <w:rPr>
              <w:rFonts w:asciiTheme="majorHAnsi" w:hAnsiTheme="majorHAnsi" w:cstheme="majorHAnsi"/>
            </w:rPr>
            <w:t xml:space="preserve"> / </w:t>
          </w:r>
          <w:fldSimple w:instr="NUMPAGES  \* Arabic  \* MERGEFORMAT">
            <w:r w:rsidRPr="00164AD2">
              <w:rPr>
                <w:rFonts w:asciiTheme="majorHAnsi" w:hAnsiTheme="majorHAnsi" w:cstheme="majorHAnsi"/>
                <w:noProof/>
              </w:rPr>
              <w:t>18</w:t>
            </w:r>
          </w:fldSimple>
          <w:r w:rsidRPr="004E3422">
            <w:rPr>
              <w:rFonts w:asciiTheme="majorHAnsi" w:hAnsiTheme="majorHAnsi" w:cstheme="majorHAnsi"/>
            </w:rPr>
            <w:t xml:space="preserve">  </w:t>
          </w:r>
        </w:p>
      </w:tc>
    </w:tr>
  </w:tbl>
  <w:p w14:paraId="482685C6" w14:textId="77777777" w:rsidR="0098206F" w:rsidRDefault="0098206F">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Look w:val="04A0" w:firstRow="1" w:lastRow="0" w:firstColumn="1" w:lastColumn="0" w:noHBand="0" w:noVBand="1"/>
    </w:tblPr>
    <w:tblGrid>
      <w:gridCol w:w="9000"/>
      <w:gridCol w:w="5560"/>
    </w:tblGrid>
    <w:tr w:rsidR="00910965" w:rsidRPr="006976C3" w14:paraId="3C0BFC33" w14:textId="77777777">
      <w:trPr>
        <w:trHeight w:val="400"/>
      </w:trPr>
      <w:tc>
        <w:tcPr>
          <w:tcW w:w="9000" w:type="dxa"/>
          <w:tcMar>
            <w:top w:w="0" w:type="dxa"/>
            <w:left w:w="0" w:type="dxa"/>
            <w:bottom w:w="0" w:type="dxa"/>
            <w:right w:w="0" w:type="dxa"/>
          </w:tcMar>
          <w:vAlign w:val="center"/>
        </w:tcPr>
        <w:p w14:paraId="03B303B7" w14:textId="1E89A874" w:rsidR="00910965" w:rsidRDefault="00910965">
          <w:pPr>
            <w:rPr>
              <w:rFonts w:ascii="Arial" w:eastAsia="Arial" w:hAnsi="Arial" w:cs="Arial"/>
              <w:color w:val="000000"/>
            </w:rPr>
          </w:pPr>
        </w:p>
      </w:tc>
      <w:tc>
        <w:tcPr>
          <w:tcW w:w="5560" w:type="dxa"/>
          <w:tcMar>
            <w:top w:w="0" w:type="dxa"/>
            <w:left w:w="0" w:type="dxa"/>
            <w:bottom w:w="0" w:type="dxa"/>
            <w:right w:w="0" w:type="dxa"/>
          </w:tcMar>
          <w:vAlign w:val="center"/>
        </w:tcPr>
        <w:p w14:paraId="05A23D07" w14:textId="77777777" w:rsidR="00910965" w:rsidRPr="006976C3" w:rsidRDefault="00910965">
          <w:pPr>
            <w:jc w:val="right"/>
            <w:rPr>
              <w:rFonts w:ascii="Arial" w:eastAsia="Arial" w:hAnsi="Arial" w:cs="Arial"/>
              <w:color w:val="000000"/>
              <w:sz w:val="16"/>
              <w:szCs w:val="16"/>
            </w:rPr>
          </w:pPr>
          <w:r w:rsidRPr="006976C3">
            <w:rPr>
              <w:rFonts w:ascii="Arial" w:eastAsia="Arial" w:hAnsi="Arial" w:cs="Arial"/>
              <w:color w:val="000000"/>
              <w:sz w:val="16"/>
              <w:szCs w:val="16"/>
            </w:rPr>
            <w:t xml:space="preserve">Page </w:t>
          </w:r>
          <w:r w:rsidRPr="006976C3">
            <w:rPr>
              <w:rFonts w:ascii="Arial" w:eastAsia="Arial" w:hAnsi="Arial" w:cs="Arial"/>
              <w:color w:val="000000"/>
              <w:sz w:val="16"/>
              <w:szCs w:val="16"/>
            </w:rPr>
            <w:fldChar w:fldCharType="begin"/>
          </w:r>
          <w:r w:rsidRPr="006976C3">
            <w:rPr>
              <w:rFonts w:ascii="Arial" w:eastAsia="Arial" w:hAnsi="Arial" w:cs="Arial"/>
              <w:color w:val="000000"/>
              <w:sz w:val="16"/>
              <w:szCs w:val="16"/>
            </w:rPr>
            <w:instrText xml:space="preserve"> PAGE </w:instrText>
          </w:r>
          <w:r w:rsidRPr="006976C3">
            <w:rPr>
              <w:rFonts w:ascii="Arial" w:eastAsia="Arial" w:hAnsi="Arial" w:cs="Arial"/>
              <w:color w:val="000000"/>
              <w:sz w:val="16"/>
              <w:szCs w:val="16"/>
            </w:rPr>
            <w:fldChar w:fldCharType="separate"/>
          </w:r>
          <w:r w:rsidRPr="006976C3">
            <w:rPr>
              <w:rFonts w:ascii="Arial" w:eastAsia="Arial" w:hAnsi="Arial" w:cs="Arial"/>
              <w:color w:val="000000"/>
              <w:sz w:val="16"/>
              <w:szCs w:val="16"/>
            </w:rPr>
            <w:t>8</w:t>
          </w:r>
          <w:r w:rsidRPr="006976C3">
            <w:rPr>
              <w:rFonts w:ascii="Arial" w:eastAsia="Arial" w:hAnsi="Arial" w:cs="Arial"/>
              <w:color w:val="000000"/>
              <w:sz w:val="16"/>
              <w:szCs w:val="16"/>
            </w:rPr>
            <w:fldChar w:fldCharType="end"/>
          </w:r>
          <w:r w:rsidRPr="006976C3">
            <w:rPr>
              <w:rFonts w:ascii="Arial" w:eastAsia="Arial" w:hAnsi="Arial" w:cs="Arial"/>
              <w:color w:val="000000"/>
              <w:sz w:val="16"/>
              <w:szCs w:val="16"/>
            </w:rPr>
            <w:t xml:space="preserve"> sur </w:t>
          </w:r>
          <w:r w:rsidRPr="006976C3">
            <w:rPr>
              <w:rFonts w:ascii="Arial" w:eastAsia="Arial" w:hAnsi="Arial" w:cs="Arial"/>
              <w:color w:val="000000"/>
              <w:sz w:val="16"/>
              <w:szCs w:val="16"/>
            </w:rPr>
            <w:fldChar w:fldCharType="begin"/>
          </w:r>
          <w:r w:rsidRPr="006976C3">
            <w:rPr>
              <w:rFonts w:ascii="Arial" w:eastAsia="Arial" w:hAnsi="Arial" w:cs="Arial"/>
              <w:color w:val="000000"/>
              <w:sz w:val="16"/>
              <w:szCs w:val="16"/>
            </w:rPr>
            <w:instrText xml:space="preserve"> NUMPAGES </w:instrText>
          </w:r>
          <w:r w:rsidRPr="006976C3">
            <w:rPr>
              <w:rFonts w:ascii="Arial" w:eastAsia="Arial" w:hAnsi="Arial" w:cs="Arial"/>
              <w:color w:val="000000"/>
              <w:sz w:val="16"/>
              <w:szCs w:val="16"/>
            </w:rPr>
            <w:fldChar w:fldCharType="separate"/>
          </w:r>
          <w:r w:rsidRPr="006976C3">
            <w:rPr>
              <w:rFonts w:ascii="Arial" w:eastAsia="Arial" w:hAnsi="Arial" w:cs="Arial"/>
              <w:color w:val="000000"/>
              <w:sz w:val="16"/>
              <w:szCs w:val="16"/>
            </w:rPr>
            <w:t>9</w:t>
          </w:r>
          <w:r w:rsidRPr="006976C3">
            <w:rPr>
              <w:rFonts w:ascii="Arial" w:eastAsia="Arial" w:hAnsi="Arial" w:cs="Arial"/>
              <w:color w:val="000000"/>
              <w:sz w:val="16"/>
              <w:szCs w:val="16"/>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EBB60" w14:textId="77777777" w:rsidR="0098206F" w:rsidRPr="00CC4C68" w:rsidRDefault="0098206F">
    <w:pPr>
      <w:pStyle w:val="Pieddepage"/>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149CA" w14:textId="77777777" w:rsidR="00B8698A" w:rsidRDefault="00B8698A" w:rsidP="00E10C8F">
      <w:r>
        <w:separator/>
      </w:r>
    </w:p>
  </w:footnote>
  <w:footnote w:type="continuationSeparator" w:id="0">
    <w:p w14:paraId="2D8F5C09" w14:textId="77777777" w:rsidR="00B8698A" w:rsidRDefault="00B8698A" w:rsidP="00E10C8F">
      <w:r>
        <w:continuationSeparator/>
      </w:r>
    </w:p>
  </w:footnote>
  <w:footnote w:id="1">
    <w:p w14:paraId="2C53001E" w14:textId="67BE4CFE" w:rsidR="0098206F" w:rsidRPr="00B20E2E" w:rsidRDefault="0098206F" w:rsidP="005438E9">
      <w:pPr>
        <w:pStyle w:val="Notedebasdepage"/>
        <w:spacing w:before="0"/>
        <w:rPr>
          <w:szCs w:val="16"/>
        </w:rPr>
      </w:pPr>
      <w:r w:rsidRPr="00B20E2E">
        <w:rPr>
          <w:rStyle w:val="Appelnotedebasdep"/>
          <w:szCs w:val="16"/>
        </w:rPr>
        <w:footnoteRef/>
      </w:r>
      <w:r w:rsidRPr="00B20E2E">
        <w:rPr>
          <w:szCs w:val="16"/>
        </w:rPr>
        <w:t xml:space="preserve"> Cocher la case correspondant à votre situation</w:t>
      </w:r>
    </w:p>
  </w:footnote>
  <w:footnote w:id="2">
    <w:p w14:paraId="145882E0" w14:textId="77777777" w:rsidR="0098206F" w:rsidRPr="003452C4" w:rsidRDefault="0098206F" w:rsidP="002623C1">
      <w:pPr>
        <w:pStyle w:val="Notedebasdepage"/>
        <w:rPr>
          <w:b/>
          <w:szCs w:val="16"/>
        </w:rPr>
      </w:pPr>
      <w:r w:rsidRPr="001847AC">
        <w:rPr>
          <w:rStyle w:val="Appelnotedebasdep"/>
          <w:sz w:val="18"/>
          <w:szCs w:val="18"/>
        </w:rPr>
        <w:footnoteRef/>
      </w:r>
      <w:r w:rsidRPr="003452C4">
        <w:rPr>
          <w:b/>
          <w:szCs w:val="16"/>
        </w:rPr>
        <w:t xml:space="preserve"> </w:t>
      </w:r>
      <w:r w:rsidRPr="001847AC">
        <w:rPr>
          <w:szCs w:val="16"/>
        </w:rPr>
        <w:t>Cocher la case correspondant à votre situation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9072" w:type="dxa"/>
      <w:jc w:val="center"/>
      <w:tblBorders>
        <w:top w:val="none" w:sz="0" w:space="0" w:color="auto"/>
        <w:left w:val="none" w:sz="0" w:space="0" w:color="auto"/>
        <w:bottom w:val="single" w:sz="4" w:space="0" w:color="808080" w:themeColor="background1" w:themeShade="80"/>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9072"/>
    </w:tblGrid>
    <w:tr w:rsidR="0098206F" w:rsidRPr="000450C9" w14:paraId="457E72CA" w14:textId="77777777" w:rsidTr="00FE0AC9">
      <w:trPr>
        <w:jc w:val="center"/>
      </w:trPr>
      <w:tc>
        <w:tcPr>
          <w:tcW w:w="9072" w:type="dxa"/>
          <w:tcMar>
            <w:left w:w="0" w:type="dxa"/>
            <w:right w:w="0" w:type="dxa"/>
          </w:tcMar>
        </w:tcPr>
        <w:p w14:paraId="75B1EA82" w14:textId="23DCC110" w:rsidR="0098206F" w:rsidRPr="00CD6D95" w:rsidRDefault="0098206F" w:rsidP="007022C4">
          <w:pPr>
            <w:pStyle w:val="SCEEn-tteIntitul"/>
            <w:jc w:val="left"/>
          </w:pPr>
        </w:p>
      </w:tc>
    </w:tr>
  </w:tbl>
  <w:p w14:paraId="1F068913" w14:textId="77777777" w:rsidR="0098206F" w:rsidRDefault="0098206F" w:rsidP="00FE0AC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9072" w:type="dxa"/>
      <w:tblBorders>
        <w:top w:val="none" w:sz="0" w:space="0" w:color="auto"/>
        <w:left w:val="none" w:sz="0" w:space="0" w:color="auto"/>
        <w:bottom w:val="single" w:sz="4" w:space="0" w:color="808080" w:themeColor="background1" w:themeShade="80"/>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9072"/>
    </w:tblGrid>
    <w:tr w:rsidR="0098206F" w:rsidRPr="00CC4C68" w14:paraId="243E967F" w14:textId="77777777" w:rsidTr="00071892">
      <w:tc>
        <w:tcPr>
          <w:tcW w:w="9072" w:type="dxa"/>
          <w:tcMar>
            <w:left w:w="0" w:type="dxa"/>
            <w:right w:w="0" w:type="dxa"/>
          </w:tcMar>
        </w:tcPr>
        <w:p w14:paraId="4BE4D14F" w14:textId="55DD388F" w:rsidR="0098206F" w:rsidRPr="00CC4C68" w:rsidRDefault="0098206F" w:rsidP="00CD6D95">
          <w:pPr>
            <w:pStyle w:val="SCEEn-tteIntitul"/>
            <w:rPr>
              <w:highlight w:val="yellow"/>
            </w:rPr>
          </w:pPr>
        </w:p>
      </w:tc>
    </w:tr>
  </w:tbl>
  <w:p w14:paraId="102054F7" w14:textId="77777777" w:rsidR="0098206F" w:rsidRDefault="0098206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44878" w14:textId="77777777" w:rsidR="0098206F" w:rsidRDefault="0098206F" w:rsidP="00D33EC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E69F4"/>
    <w:multiLevelType w:val="hybridMultilevel"/>
    <w:tmpl w:val="1A523CEC"/>
    <w:lvl w:ilvl="0" w:tplc="7376D78A">
      <w:start w:val="1"/>
      <w:numFmt w:val="bullet"/>
      <w:lvlText w:val=""/>
      <w:lvlJc w:val="left"/>
      <w:pPr>
        <w:ind w:left="720" w:hanging="360"/>
      </w:pPr>
      <w:rPr>
        <w:rFonts w:ascii="Wingdings 3" w:hAnsi="Wingdings 3" w:hint="default"/>
        <w:color w:val="FF7D0B" w:themeColor="background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4966D65"/>
    <w:multiLevelType w:val="hybridMultilevel"/>
    <w:tmpl w:val="113A430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4C2107D"/>
    <w:multiLevelType w:val="hybridMultilevel"/>
    <w:tmpl w:val="95C63B6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B693C22"/>
    <w:multiLevelType w:val="hybridMultilevel"/>
    <w:tmpl w:val="EEA84A8A"/>
    <w:lvl w:ilvl="0" w:tplc="040C0001">
      <w:start w:val="1"/>
      <w:numFmt w:val="bullet"/>
      <w:lvlText w:val=""/>
      <w:lvlJc w:val="left"/>
      <w:pPr>
        <w:ind w:left="1497" w:hanging="360"/>
      </w:pPr>
      <w:rPr>
        <w:rFonts w:ascii="Symbol" w:hAnsi="Symbol" w:hint="default"/>
      </w:rPr>
    </w:lvl>
    <w:lvl w:ilvl="1" w:tplc="040C0003" w:tentative="1">
      <w:start w:val="1"/>
      <w:numFmt w:val="bullet"/>
      <w:lvlText w:val="o"/>
      <w:lvlJc w:val="left"/>
      <w:pPr>
        <w:ind w:left="2217" w:hanging="360"/>
      </w:pPr>
      <w:rPr>
        <w:rFonts w:ascii="Courier New" w:hAnsi="Courier New" w:cs="Courier New" w:hint="default"/>
      </w:rPr>
    </w:lvl>
    <w:lvl w:ilvl="2" w:tplc="040C0005" w:tentative="1">
      <w:start w:val="1"/>
      <w:numFmt w:val="bullet"/>
      <w:lvlText w:val=""/>
      <w:lvlJc w:val="left"/>
      <w:pPr>
        <w:ind w:left="2937" w:hanging="360"/>
      </w:pPr>
      <w:rPr>
        <w:rFonts w:ascii="Wingdings" w:hAnsi="Wingdings" w:hint="default"/>
      </w:rPr>
    </w:lvl>
    <w:lvl w:ilvl="3" w:tplc="040C0001" w:tentative="1">
      <w:start w:val="1"/>
      <w:numFmt w:val="bullet"/>
      <w:lvlText w:val=""/>
      <w:lvlJc w:val="left"/>
      <w:pPr>
        <w:ind w:left="3657" w:hanging="360"/>
      </w:pPr>
      <w:rPr>
        <w:rFonts w:ascii="Symbol" w:hAnsi="Symbol" w:hint="default"/>
      </w:rPr>
    </w:lvl>
    <w:lvl w:ilvl="4" w:tplc="040C0003" w:tentative="1">
      <w:start w:val="1"/>
      <w:numFmt w:val="bullet"/>
      <w:lvlText w:val="o"/>
      <w:lvlJc w:val="left"/>
      <w:pPr>
        <w:ind w:left="4377" w:hanging="360"/>
      </w:pPr>
      <w:rPr>
        <w:rFonts w:ascii="Courier New" w:hAnsi="Courier New" w:cs="Courier New" w:hint="default"/>
      </w:rPr>
    </w:lvl>
    <w:lvl w:ilvl="5" w:tplc="040C0005" w:tentative="1">
      <w:start w:val="1"/>
      <w:numFmt w:val="bullet"/>
      <w:lvlText w:val=""/>
      <w:lvlJc w:val="left"/>
      <w:pPr>
        <w:ind w:left="5097" w:hanging="360"/>
      </w:pPr>
      <w:rPr>
        <w:rFonts w:ascii="Wingdings" w:hAnsi="Wingdings" w:hint="default"/>
      </w:rPr>
    </w:lvl>
    <w:lvl w:ilvl="6" w:tplc="040C0001" w:tentative="1">
      <w:start w:val="1"/>
      <w:numFmt w:val="bullet"/>
      <w:lvlText w:val=""/>
      <w:lvlJc w:val="left"/>
      <w:pPr>
        <w:ind w:left="5817" w:hanging="360"/>
      </w:pPr>
      <w:rPr>
        <w:rFonts w:ascii="Symbol" w:hAnsi="Symbol" w:hint="default"/>
      </w:rPr>
    </w:lvl>
    <w:lvl w:ilvl="7" w:tplc="040C0003" w:tentative="1">
      <w:start w:val="1"/>
      <w:numFmt w:val="bullet"/>
      <w:lvlText w:val="o"/>
      <w:lvlJc w:val="left"/>
      <w:pPr>
        <w:ind w:left="6537" w:hanging="360"/>
      </w:pPr>
      <w:rPr>
        <w:rFonts w:ascii="Courier New" w:hAnsi="Courier New" w:cs="Courier New" w:hint="default"/>
      </w:rPr>
    </w:lvl>
    <w:lvl w:ilvl="8" w:tplc="040C0005" w:tentative="1">
      <w:start w:val="1"/>
      <w:numFmt w:val="bullet"/>
      <w:lvlText w:val=""/>
      <w:lvlJc w:val="left"/>
      <w:pPr>
        <w:ind w:left="7257" w:hanging="360"/>
      </w:pPr>
      <w:rPr>
        <w:rFonts w:ascii="Wingdings" w:hAnsi="Wingdings" w:hint="default"/>
      </w:rPr>
    </w:lvl>
  </w:abstractNum>
  <w:abstractNum w:abstractNumId="4" w15:restartNumberingAfterBreak="0">
    <w:nsid w:val="1BDD2DB8"/>
    <w:multiLevelType w:val="hybridMultilevel"/>
    <w:tmpl w:val="E1DA1A1E"/>
    <w:lvl w:ilvl="0" w:tplc="1FA43D16">
      <w:start w:val="1"/>
      <w:numFmt w:val="bullet"/>
      <w:pStyle w:val="SCEPuce3"/>
      <w:lvlText w:val="-"/>
      <w:lvlJc w:val="left"/>
      <w:pPr>
        <w:ind w:left="190" w:hanging="360"/>
      </w:pPr>
      <w:rPr>
        <w:rFonts w:ascii="Arial" w:hAnsi="Arial" w:hint="default"/>
        <w:color w:val="auto"/>
      </w:rPr>
    </w:lvl>
    <w:lvl w:ilvl="1" w:tplc="040C0003" w:tentative="1">
      <w:start w:val="1"/>
      <w:numFmt w:val="bullet"/>
      <w:lvlText w:val="o"/>
      <w:lvlJc w:val="left"/>
      <w:pPr>
        <w:ind w:left="590" w:hanging="360"/>
      </w:pPr>
      <w:rPr>
        <w:rFonts w:ascii="Courier New" w:hAnsi="Courier New" w:cs="Courier New" w:hint="default"/>
      </w:rPr>
    </w:lvl>
    <w:lvl w:ilvl="2" w:tplc="040C0005" w:tentative="1">
      <w:start w:val="1"/>
      <w:numFmt w:val="bullet"/>
      <w:lvlText w:val=""/>
      <w:lvlJc w:val="left"/>
      <w:pPr>
        <w:ind w:left="1310" w:hanging="360"/>
      </w:pPr>
      <w:rPr>
        <w:rFonts w:ascii="Wingdings" w:hAnsi="Wingdings" w:hint="default"/>
      </w:rPr>
    </w:lvl>
    <w:lvl w:ilvl="3" w:tplc="040C0001" w:tentative="1">
      <w:start w:val="1"/>
      <w:numFmt w:val="bullet"/>
      <w:lvlText w:val=""/>
      <w:lvlJc w:val="left"/>
      <w:pPr>
        <w:ind w:left="2030" w:hanging="360"/>
      </w:pPr>
      <w:rPr>
        <w:rFonts w:ascii="Symbol" w:hAnsi="Symbol" w:hint="default"/>
      </w:rPr>
    </w:lvl>
    <w:lvl w:ilvl="4" w:tplc="040C0003" w:tentative="1">
      <w:start w:val="1"/>
      <w:numFmt w:val="bullet"/>
      <w:lvlText w:val="o"/>
      <w:lvlJc w:val="left"/>
      <w:pPr>
        <w:ind w:left="2750" w:hanging="360"/>
      </w:pPr>
      <w:rPr>
        <w:rFonts w:ascii="Courier New" w:hAnsi="Courier New" w:cs="Courier New" w:hint="default"/>
      </w:rPr>
    </w:lvl>
    <w:lvl w:ilvl="5" w:tplc="040C0005" w:tentative="1">
      <w:start w:val="1"/>
      <w:numFmt w:val="bullet"/>
      <w:lvlText w:val=""/>
      <w:lvlJc w:val="left"/>
      <w:pPr>
        <w:ind w:left="3470" w:hanging="360"/>
      </w:pPr>
      <w:rPr>
        <w:rFonts w:ascii="Wingdings" w:hAnsi="Wingdings" w:hint="default"/>
      </w:rPr>
    </w:lvl>
    <w:lvl w:ilvl="6" w:tplc="040C0001" w:tentative="1">
      <w:start w:val="1"/>
      <w:numFmt w:val="bullet"/>
      <w:lvlText w:val=""/>
      <w:lvlJc w:val="left"/>
      <w:pPr>
        <w:ind w:left="4190" w:hanging="360"/>
      </w:pPr>
      <w:rPr>
        <w:rFonts w:ascii="Symbol" w:hAnsi="Symbol" w:hint="default"/>
      </w:rPr>
    </w:lvl>
    <w:lvl w:ilvl="7" w:tplc="040C0003" w:tentative="1">
      <w:start w:val="1"/>
      <w:numFmt w:val="bullet"/>
      <w:lvlText w:val="o"/>
      <w:lvlJc w:val="left"/>
      <w:pPr>
        <w:ind w:left="4910" w:hanging="360"/>
      </w:pPr>
      <w:rPr>
        <w:rFonts w:ascii="Courier New" w:hAnsi="Courier New" w:cs="Courier New" w:hint="default"/>
      </w:rPr>
    </w:lvl>
    <w:lvl w:ilvl="8" w:tplc="040C0005" w:tentative="1">
      <w:start w:val="1"/>
      <w:numFmt w:val="bullet"/>
      <w:lvlText w:val=""/>
      <w:lvlJc w:val="left"/>
      <w:pPr>
        <w:ind w:left="5630" w:hanging="360"/>
      </w:pPr>
      <w:rPr>
        <w:rFonts w:ascii="Wingdings" w:hAnsi="Wingdings" w:hint="default"/>
      </w:rPr>
    </w:lvl>
  </w:abstractNum>
  <w:abstractNum w:abstractNumId="5" w15:restartNumberingAfterBreak="0">
    <w:nsid w:val="2AAA74E9"/>
    <w:multiLevelType w:val="multilevel"/>
    <w:tmpl w:val="B0A679E2"/>
    <w:name w:val="SCE_Liste hierarchique"/>
    <w:lvl w:ilvl="0">
      <w:start w:val="1"/>
      <w:numFmt w:val="decimal"/>
      <w:pStyle w:val="SCETitre1"/>
      <w:suff w:val="space"/>
      <w:lvlText w:val="ARTICLE %1."/>
      <w:lvlJc w:val="left"/>
      <w:pPr>
        <w:ind w:left="0" w:firstLine="0"/>
      </w:pPr>
      <w:rPr>
        <w:rFonts w:hint="default"/>
      </w:rPr>
    </w:lvl>
    <w:lvl w:ilvl="1">
      <w:start w:val="1"/>
      <w:numFmt w:val="decimal"/>
      <w:pStyle w:val="SCETitre2"/>
      <w:suff w:val="space"/>
      <w:lvlText w:val="%1.%2."/>
      <w:lvlJc w:val="left"/>
      <w:pPr>
        <w:ind w:left="255" w:hanging="680"/>
      </w:pPr>
      <w:rPr>
        <w:rFonts w:hint="default"/>
        <w:color w:val="auto"/>
      </w:rPr>
    </w:lvl>
    <w:lvl w:ilvl="2">
      <w:start w:val="1"/>
      <w:numFmt w:val="decimal"/>
      <w:pStyle w:val="SCETitre3"/>
      <w:suff w:val="space"/>
      <w:lvlText w:val="%1.%2.%3."/>
      <w:lvlJc w:val="left"/>
      <w:pPr>
        <w:ind w:left="539" w:hanging="964"/>
      </w:pPr>
      <w:rPr>
        <w:rFonts w:hint="default"/>
      </w:rPr>
    </w:lvl>
    <w:lvl w:ilvl="3">
      <w:start w:val="1"/>
      <w:numFmt w:val="decimal"/>
      <w:pStyle w:val="SCETitre4"/>
      <w:suff w:val="space"/>
      <w:lvlText w:val="%1.%2.%3.%4."/>
      <w:lvlJc w:val="left"/>
      <w:pPr>
        <w:ind w:left="822" w:hanging="1247"/>
      </w:pPr>
      <w:rPr>
        <w:rFonts w:hint="default"/>
      </w:rPr>
    </w:lvl>
    <w:lvl w:ilvl="4">
      <w:start w:val="1"/>
      <w:numFmt w:val="decimal"/>
      <w:pStyle w:val="SCETitre5"/>
      <w:suff w:val="space"/>
      <w:lvlText w:val="%1.%2.%3.%4.%5."/>
      <w:lvlJc w:val="left"/>
      <w:pPr>
        <w:ind w:left="1106" w:hanging="1531"/>
      </w:pPr>
      <w:rPr>
        <w:rFonts w:hint="default"/>
      </w:rPr>
    </w:lvl>
    <w:lvl w:ilvl="5">
      <w:start w:val="1"/>
      <w:numFmt w:val="decimal"/>
      <w:lvlText w:val="%1.%2.%3.%4.%5.%6."/>
      <w:lvlJc w:val="left"/>
      <w:pPr>
        <w:ind w:left="2311" w:hanging="936"/>
      </w:pPr>
      <w:rPr>
        <w:rFonts w:hint="default"/>
      </w:rPr>
    </w:lvl>
    <w:lvl w:ilvl="6">
      <w:start w:val="1"/>
      <w:numFmt w:val="decimal"/>
      <w:lvlText w:val="%1.%2.%3.%4.%5.%6.%7."/>
      <w:lvlJc w:val="left"/>
      <w:pPr>
        <w:ind w:left="2815" w:hanging="1080"/>
      </w:pPr>
      <w:rPr>
        <w:rFonts w:hint="default"/>
      </w:rPr>
    </w:lvl>
    <w:lvl w:ilvl="7">
      <w:start w:val="1"/>
      <w:numFmt w:val="decimal"/>
      <w:lvlText w:val="%1.%2.%3.%4.%5.%6.%7.%8."/>
      <w:lvlJc w:val="left"/>
      <w:pPr>
        <w:ind w:left="3319" w:hanging="1224"/>
      </w:pPr>
      <w:rPr>
        <w:rFonts w:hint="default"/>
      </w:rPr>
    </w:lvl>
    <w:lvl w:ilvl="8">
      <w:start w:val="1"/>
      <w:numFmt w:val="decimal"/>
      <w:lvlText w:val="%1.%2.%3.%4.%5.%6.%7.%8.%9."/>
      <w:lvlJc w:val="left"/>
      <w:pPr>
        <w:ind w:left="3895" w:hanging="1440"/>
      </w:pPr>
      <w:rPr>
        <w:rFonts w:hint="default"/>
      </w:rPr>
    </w:lvl>
  </w:abstractNum>
  <w:abstractNum w:abstractNumId="6" w15:restartNumberingAfterBreak="0">
    <w:nsid w:val="36120A76"/>
    <w:multiLevelType w:val="hybridMultilevel"/>
    <w:tmpl w:val="0BAC3F50"/>
    <w:lvl w:ilvl="0" w:tplc="AEEC0402">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420403F"/>
    <w:multiLevelType w:val="hybridMultilevel"/>
    <w:tmpl w:val="02BC362E"/>
    <w:lvl w:ilvl="0" w:tplc="FFFFFFFF">
      <w:start w:val="1"/>
      <w:numFmt w:val="bullet"/>
      <w:pStyle w:val="TABNIVEAU1"/>
      <w:lvlText w:val=""/>
      <w:lvlJc w:val="left"/>
      <w:pPr>
        <w:tabs>
          <w:tab w:val="num" w:pos="284"/>
        </w:tabs>
        <w:ind w:left="644" w:hanging="360"/>
      </w:pPr>
      <w:rPr>
        <w:rFonts w:ascii="Wingdings" w:hAnsi="Wingdings" w:cs="Wingdings"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AC52CA"/>
    <w:multiLevelType w:val="hybridMultilevel"/>
    <w:tmpl w:val="C0E6F41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71B7917"/>
    <w:multiLevelType w:val="hybridMultilevel"/>
    <w:tmpl w:val="8904EE00"/>
    <w:lvl w:ilvl="0" w:tplc="040C0001">
      <w:start w:val="1"/>
      <w:numFmt w:val="bullet"/>
      <w:lvlText w:val=""/>
      <w:lvlJc w:val="left"/>
      <w:pPr>
        <w:ind w:left="1497" w:hanging="360"/>
      </w:pPr>
      <w:rPr>
        <w:rFonts w:ascii="Symbol" w:hAnsi="Symbol" w:hint="default"/>
      </w:rPr>
    </w:lvl>
    <w:lvl w:ilvl="1" w:tplc="040C0003" w:tentative="1">
      <w:start w:val="1"/>
      <w:numFmt w:val="bullet"/>
      <w:lvlText w:val="o"/>
      <w:lvlJc w:val="left"/>
      <w:pPr>
        <w:ind w:left="2217" w:hanging="360"/>
      </w:pPr>
      <w:rPr>
        <w:rFonts w:ascii="Courier New" w:hAnsi="Courier New" w:cs="Courier New" w:hint="default"/>
      </w:rPr>
    </w:lvl>
    <w:lvl w:ilvl="2" w:tplc="040C0005" w:tentative="1">
      <w:start w:val="1"/>
      <w:numFmt w:val="bullet"/>
      <w:lvlText w:val=""/>
      <w:lvlJc w:val="left"/>
      <w:pPr>
        <w:ind w:left="2937" w:hanging="360"/>
      </w:pPr>
      <w:rPr>
        <w:rFonts w:ascii="Wingdings" w:hAnsi="Wingdings" w:hint="default"/>
      </w:rPr>
    </w:lvl>
    <w:lvl w:ilvl="3" w:tplc="040C0001" w:tentative="1">
      <w:start w:val="1"/>
      <w:numFmt w:val="bullet"/>
      <w:lvlText w:val=""/>
      <w:lvlJc w:val="left"/>
      <w:pPr>
        <w:ind w:left="3657" w:hanging="360"/>
      </w:pPr>
      <w:rPr>
        <w:rFonts w:ascii="Symbol" w:hAnsi="Symbol" w:hint="default"/>
      </w:rPr>
    </w:lvl>
    <w:lvl w:ilvl="4" w:tplc="040C0003" w:tentative="1">
      <w:start w:val="1"/>
      <w:numFmt w:val="bullet"/>
      <w:lvlText w:val="o"/>
      <w:lvlJc w:val="left"/>
      <w:pPr>
        <w:ind w:left="4377" w:hanging="360"/>
      </w:pPr>
      <w:rPr>
        <w:rFonts w:ascii="Courier New" w:hAnsi="Courier New" w:cs="Courier New" w:hint="default"/>
      </w:rPr>
    </w:lvl>
    <w:lvl w:ilvl="5" w:tplc="040C0005" w:tentative="1">
      <w:start w:val="1"/>
      <w:numFmt w:val="bullet"/>
      <w:lvlText w:val=""/>
      <w:lvlJc w:val="left"/>
      <w:pPr>
        <w:ind w:left="5097" w:hanging="360"/>
      </w:pPr>
      <w:rPr>
        <w:rFonts w:ascii="Wingdings" w:hAnsi="Wingdings" w:hint="default"/>
      </w:rPr>
    </w:lvl>
    <w:lvl w:ilvl="6" w:tplc="040C0001" w:tentative="1">
      <w:start w:val="1"/>
      <w:numFmt w:val="bullet"/>
      <w:lvlText w:val=""/>
      <w:lvlJc w:val="left"/>
      <w:pPr>
        <w:ind w:left="5817" w:hanging="360"/>
      </w:pPr>
      <w:rPr>
        <w:rFonts w:ascii="Symbol" w:hAnsi="Symbol" w:hint="default"/>
      </w:rPr>
    </w:lvl>
    <w:lvl w:ilvl="7" w:tplc="040C0003" w:tentative="1">
      <w:start w:val="1"/>
      <w:numFmt w:val="bullet"/>
      <w:lvlText w:val="o"/>
      <w:lvlJc w:val="left"/>
      <w:pPr>
        <w:ind w:left="6537" w:hanging="360"/>
      </w:pPr>
      <w:rPr>
        <w:rFonts w:ascii="Courier New" w:hAnsi="Courier New" w:cs="Courier New" w:hint="default"/>
      </w:rPr>
    </w:lvl>
    <w:lvl w:ilvl="8" w:tplc="040C0005" w:tentative="1">
      <w:start w:val="1"/>
      <w:numFmt w:val="bullet"/>
      <w:lvlText w:val=""/>
      <w:lvlJc w:val="left"/>
      <w:pPr>
        <w:ind w:left="7257" w:hanging="360"/>
      </w:pPr>
      <w:rPr>
        <w:rFonts w:ascii="Wingdings" w:hAnsi="Wingdings" w:hint="default"/>
      </w:rPr>
    </w:lvl>
  </w:abstractNum>
  <w:abstractNum w:abstractNumId="10" w15:restartNumberingAfterBreak="0">
    <w:nsid w:val="5C591479"/>
    <w:multiLevelType w:val="hybridMultilevel"/>
    <w:tmpl w:val="6D8E678E"/>
    <w:lvl w:ilvl="0" w:tplc="A5CE5814">
      <w:start w:val="1"/>
      <w:numFmt w:val="bullet"/>
      <w:pStyle w:val="SCEPuce1"/>
      <w:lvlText w:val=""/>
      <w:lvlJc w:val="left"/>
      <w:pPr>
        <w:ind w:left="1210" w:hanging="360"/>
      </w:pPr>
      <w:rPr>
        <w:rFonts w:ascii="Wingdings 3" w:hAnsi="Wingdings 3" w:hint="default"/>
        <w:color w:val="FF7D0B" w:themeColor="background2"/>
      </w:rPr>
    </w:lvl>
    <w:lvl w:ilvl="1" w:tplc="040C0003" w:tentative="1">
      <w:start w:val="1"/>
      <w:numFmt w:val="bullet"/>
      <w:lvlText w:val="o"/>
      <w:lvlJc w:val="left"/>
      <w:pPr>
        <w:ind w:left="1893" w:hanging="360"/>
      </w:pPr>
      <w:rPr>
        <w:rFonts w:ascii="Courier New" w:hAnsi="Courier New" w:cs="Courier New" w:hint="default"/>
      </w:rPr>
    </w:lvl>
    <w:lvl w:ilvl="2" w:tplc="040C0005" w:tentative="1">
      <w:start w:val="1"/>
      <w:numFmt w:val="bullet"/>
      <w:lvlText w:val=""/>
      <w:lvlJc w:val="left"/>
      <w:pPr>
        <w:ind w:left="2613" w:hanging="360"/>
      </w:pPr>
      <w:rPr>
        <w:rFonts w:ascii="Wingdings" w:hAnsi="Wingdings" w:hint="default"/>
      </w:rPr>
    </w:lvl>
    <w:lvl w:ilvl="3" w:tplc="040C0001" w:tentative="1">
      <w:start w:val="1"/>
      <w:numFmt w:val="bullet"/>
      <w:lvlText w:val=""/>
      <w:lvlJc w:val="left"/>
      <w:pPr>
        <w:ind w:left="3333" w:hanging="360"/>
      </w:pPr>
      <w:rPr>
        <w:rFonts w:ascii="Symbol" w:hAnsi="Symbol" w:hint="default"/>
      </w:rPr>
    </w:lvl>
    <w:lvl w:ilvl="4" w:tplc="040C0003" w:tentative="1">
      <w:start w:val="1"/>
      <w:numFmt w:val="bullet"/>
      <w:lvlText w:val="o"/>
      <w:lvlJc w:val="left"/>
      <w:pPr>
        <w:ind w:left="4053" w:hanging="360"/>
      </w:pPr>
      <w:rPr>
        <w:rFonts w:ascii="Courier New" w:hAnsi="Courier New" w:cs="Courier New" w:hint="default"/>
      </w:rPr>
    </w:lvl>
    <w:lvl w:ilvl="5" w:tplc="040C0005" w:tentative="1">
      <w:start w:val="1"/>
      <w:numFmt w:val="bullet"/>
      <w:lvlText w:val=""/>
      <w:lvlJc w:val="left"/>
      <w:pPr>
        <w:ind w:left="4773" w:hanging="360"/>
      </w:pPr>
      <w:rPr>
        <w:rFonts w:ascii="Wingdings" w:hAnsi="Wingdings" w:hint="default"/>
      </w:rPr>
    </w:lvl>
    <w:lvl w:ilvl="6" w:tplc="040C0001" w:tentative="1">
      <w:start w:val="1"/>
      <w:numFmt w:val="bullet"/>
      <w:lvlText w:val=""/>
      <w:lvlJc w:val="left"/>
      <w:pPr>
        <w:ind w:left="5493" w:hanging="360"/>
      </w:pPr>
      <w:rPr>
        <w:rFonts w:ascii="Symbol" w:hAnsi="Symbol" w:hint="default"/>
      </w:rPr>
    </w:lvl>
    <w:lvl w:ilvl="7" w:tplc="040C0003" w:tentative="1">
      <w:start w:val="1"/>
      <w:numFmt w:val="bullet"/>
      <w:lvlText w:val="o"/>
      <w:lvlJc w:val="left"/>
      <w:pPr>
        <w:ind w:left="6213" w:hanging="360"/>
      </w:pPr>
      <w:rPr>
        <w:rFonts w:ascii="Courier New" w:hAnsi="Courier New" w:cs="Courier New" w:hint="default"/>
      </w:rPr>
    </w:lvl>
    <w:lvl w:ilvl="8" w:tplc="040C0005" w:tentative="1">
      <w:start w:val="1"/>
      <w:numFmt w:val="bullet"/>
      <w:lvlText w:val=""/>
      <w:lvlJc w:val="left"/>
      <w:pPr>
        <w:ind w:left="6933" w:hanging="360"/>
      </w:pPr>
      <w:rPr>
        <w:rFonts w:ascii="Wingdings" w:hAnsi="Wingdings" w:hint="default"/>
      </w:rPr>
    </w:lvl>
  </w:abstractNum>
  <w:abstractNum w:abstractNumId="11" w15:restartNumberingAfterBreak="0">
    <w:nsid w:val="5EFC4063"/>
    <w:multiLevelType w:val="hybridMultilevel"/>
    <w:tmpl w:val="C73CFB1A"/>
    <w:lvl w:ilvl="0" w:tplc="BE880052">
      <w:start w:val="1"/>
      <w:numFmt w:val="bullet"/>
      <w:pStyle w:val="SCEPuce2"/>
      <w:lvlText w:val="■"/>
      <w:lvlJc w:val="left"/>
      <w:pPr>
        <w:ind w:left="927" w:hanging="360"/>
      </w:pPr>
      <w:rPr>
        <w:rFonts w:ascii="Arial" w:hAnsi="Arial" w:hint="default"/>
        <w:color w:val="BFBFBF" w:themeColor="background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18B5BB1"/>
    <w:multiLevelType w:val="hybridMultilevel"/>
    <w:tmpl w:val="AF18B34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65B238AB"/>
    <w:multiLevelType w:val="hybridMultilevel"/>
    <w:tmpl w:val="3D58D4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D650E8F"/>
    <w:multiLevelType w:val="hybridMultilevel"/>
    <w:tmpl w:val="537897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DE542A0"/>
    <w:multiLevelType w:val="hybridMultilevel"/>
    <w:tmpl w:val="6AC80EF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12E368E"/>
    <w:multiLevelType w:val="hybridMultilevel"/>
    <w:tmpl w:val="B696194E"/>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73D04E0F"/>
    <w:multiLevelType w:val="hybridMultilevel"/>
    <w:tmpl w:val="60BCA3DE"/>
    <w:lvl w:ilvl="0" w:tplc="B8401468">
      <w:start w:val="2"/>
      <w:numFmt w:val="bullet"/>
      <w:lvlText w:val="-"/>
      <w:lvlJc w:val="left"/>
      <w:pPr>
        <w:ind w:left="1440" w:hanging="360"/>
      </w:pPr>
      <w:rPr>
        <w:rFonts w:ascii="Tahoma" w:eastAsia="Times New Roman" w:hAnsi="Tahoma" w:cs="Tahoma"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8" w15:restartNumberingAfterBreak="0">
    <w:nsid w:val="7532436B"/>
    <w:multiLevelType w:val="multilevel"/>
    <w:tmpl w:val="ECDEA02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64212909">
    <w:abstractNumId w:val="5"/>
  </w:num>
  <w:num w:numId="2" w16cid:durableId="404182476">
    <w:abstractNumId w:val="10"/>
  </w:num>
  <w:num w:numId="3" w16cid:durableId="1898861818">
    <w:abstractNumId w:val="11"/>
  </w:num>
  <w:num w:numId="4" w16cid:durableId="1755393690">
    <w:abstractNumId w:val="4"/>
  </w:num>
  <w:num w:numId="5" w16cid:durableId="346953029">
    <w:abstractNumId w:val="18"/>
  </w:num>
  <w:num w:numId="6" w16cid:durableId="30150715">
    <w:abstractNumId w:val="14"/>
  </w:num>
  <w:num w:numId="7" w16cid:durableId="100533018">
    <w:abstractNumId w:val="5"/>
  </w:num>
  <w:num w:numId="8" w16cid:durableId="1869220554">
    <w:abstractNumId w:val="9"/>
  </w:num>
  <w:num w:numId="9" w16cid:durableId="614865702">
    <w:abstractNumId w:val="3"/>
  </w:num>
  <w:num w:numId="10" w16cid:durableId="1110782804">
    <w:abstractNumId w:val="10"/>
  </w:num>
  <w:num w:numId="11" w16cid:durableId="587352887">
    <w:abstractNumId w:val="10"/>
  </w:num>
  <w:num w:numId="12" w16cid:durableId="1407150603">
    <w:abstractNumId w:val="10"/>
  </w:num>
  <w:num w:numId="13" w16cid:durableId="911741983">
    <w:abstractNumId w:val="15"/>
  </w:num>
  <w:num w:numId="14" w16cid:durableId="746269444">
    <w:abstractNumId w:val="2"/>
  </w:num>
  <w:num w:numId="15" w16cid:durableId="767434018">
    <w:abstractNumId w:val="1"/>
  </w:num>
  <w:num w:numId="16" w16cid:durableId="692922367">
    <w:abstractNumId w:val="7"/>
  </w:num>
  <w:num w:numId="17" w16cid:durableId="685983083">
    <w:abstractNumId w:val="6"/>
  </w:num>
  <w:num w:numId="18" w16cid:durableId="1077286452">
    <w:abstractNumId w:val="13"/>
  </w:num>
  <w:num w:numId="19" w16cid:durableId="1925725166">
    <w:abstractNumId w:val="5"/>
  </w:num>
  <w:num w:numId="20" w16cid:durableId="986665046">
    <w:abstractNumId w:val="5"/>
  </w:num>
  <w:num w:numId="21" w16cid:durableId="1872647804">
    <w:abstractNumId w:val="5"/>
  </w:num>
  <w:num w:numId="22" w16cid:durableId="1981419715">
    <w:abstractNumId w:val="16"/>
  </w:num>
  <w:num w:numId="23" w16cid:durableId="1094282375">
    <w:abstractNumId w:val="8"/>
  </w:num>
  <w:num w:numId="24" w16cid:durableId="250939495">
    <w:abstractNumId w:val="0"/>
  </w:num>
  <w:num w:numId="25" w16cid:durableId="2023165023">
    <w:abstractNumId w:val="17"/>
  </w:num>
  <w:num w:numId="26" w16cid:durableId="904725211">
    <w:abstractNumId w:val="5"/>
  </w:num>
  <w:num w:numId="27" w16cid:durableId="729814769">
    <w:abstractNumId w:val="5"/>
  </w:num>
  <w:num w:numId="28" w16cid:durableId="59535947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TEL Clotilde">
    <w15:presenceInfo w15:providerId="AD" w15:userId="S::martel.clotilde@aesn.fr::2e22b70e-3be1-4cb2-999b-7971b2dfd4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9A4"/>
    <w:rsid w:val="0000389A"/>
    <w:rsid w:val="00006E11"/>
    <w:rsid w:val="000107C1"/>
    <w:rsid w:val="000171D1"/>
    <w:rsid w:val="000424B1"/>
    <w:rsid w:val="0004331A"/>
    <w:rsid w:val="000450C9"/>
    <w:rsid w:val="00045242"/>
    <w:rsid w:val="00046974"/>
    <w:rsid w:val="00051D74"/>
    <w:rsid w:val="000551E6"/>
    <w:rsid w:val="00062310"/>
    <w:rsid w:val="000647E8"/>
    <w:rsid w:val="00065BC9"/>
    <w:rsid w:val="0006725F"/>
    <w:rsid w:val="00071892"/>
    <w:rsid w:val="00075183"/>
    <w:rsid w:val="00086B89"/>
    <w:rsid w:val="000A002D"/>
    <w:rsid w:val="000A2858"/>
    <w:rsid w:val="000C0998"/>
    <w:rsid w:val="000E4EF8"/>
    <w:rsid w:val="000E65EF"/>
    <w:rsid w:val="000F7C01"/>
    <w:rsid w:val="00101D80"/>
    <w:rsid w:val="00102162"/>
    <w:rsid w:val="00106E60"/>
    <w:rsid w:val="00116530"/>
    <w:rsid w:val="00143B4D"/>
    <w:rsid w:val="00151BA2"/>
    <w:rsid w:val="001541A0"/>
    <w:rsid w:val="00164AD2"/>
    <w:rsid w:val="00165E13"/>
    <w:rsid w:val="001763A8"/>
    <w:rsid w:val="00187356"/>
    <w:rsid w:val="00191FBF"/>
    <w:rsid w:val="001A05AD"/>
    <w:rsid w:val="001A3AF6"/>
    <w:rsid w:val="001B0A24"/>
    <w:rsid w:val="001B47B8"/>
    <w:rsid w:val="001B4FCA"/>
    <w:rsid w:val="001B621D"/>
    <w:rsid w:val="001C0832"/>
    <w:rsid w:val="001C3C8A"/>
    <w:rsid w:val="001D2B6F"/>
    <w:rsid w:val="001D6CA9"/>
    <w:rsid w:val="001E05D2"/>
    <w:rsid w:val="001E1BE2"/>
    <w:rsid w:val="001E2AA0"/>
    <w:rsid w:val="001F2E2C"/>
    <w:rsid w:val="001F5E1A"/>
    <w:rsid w:val="00216D76"/>
    <w:rsid w:val="00222E9D"/>
    <w:rsid w:val="0022538D"/>
    <w:rsid w:val="0023112E"/>
    <w:rsid w:val="0023512B"/>
    <w:rsid w:val="00241F37"/>
    <w:rsid w:val="00243565"/>
    <w:rsid w:val="00244D62"/>
    <w:rsid w:val="00246D33"/>
    <w:rsid w:val="0024749D"/>
    <w:rsid w:val="002579E0"/>
    <w:rsid w:val="002623C1"/>
    <w:rsid w:val="00262D36"/>
    <w:rsid w:val="00266FD9"/>
    <w:rsid w:val="00271E65"/>
    <w:rsid w:val="0029683F"/>
    <w:rsid w:val="002B3E35"/>
    <w:rsid w:val="002C3098"/>
    <w:rsid w:val="002C5449"/>
    <w:rsid w:val="002D4B7A"/>
    <w:rsid w:val="002D771E"/>
    <w:rsid w:val="002E4D40"/>
    <w:rsid w:val="002E6F43"/>
    <w:rsid w:val="002E6FE4"/>
    <w:rsid w:val="00310DAD"/>
    <w:rsid w:val="00314877"/>
    <w:rsid w:val="00317374"/>
    <w:rsid w:val="00325BD9"/>
    <w:rsid w:val="003276F5"/>
    <w:rsid w:val="0033006A"/>
    <w:rsid w:val="00341922"/>
    <w:rsid w:val="00343BFA"/>
    <w:rsid w:val="00350608"/>
    <w:rsid w:val="003510E5"/>
    <w:rsid w:val="00351ED1"/>
    <w:rsid w:val="00365329"/>
    <w:rsid w:val="00385C81"/>
    <w:rsid w:val="00387BDF"/>
    <w:rsid w:val="003903E9"/>
    <w:rsid w:val="003916F1"/>
    <w:rsid w:val="00391E86"/>
    <w:rsid w:val="003945A9"/>
    <w:rsid w:val="003A1FBE"/>
    <w:rsid w:val="003A5014"/>
    <w:rsid w:val="003A6C8F"/>
    <w:rsid w:val="003D0226"/>
    <w:rsid w:val="003D2AB6"/>
    <w:rsid w:val="003E3528"/>
    <w:rsid w:val="003F0E93"/>
    <w:rsid w:val="003F22F1"/>
    <w:rsid w:val="003F6B96"/>
    <w:rsid w:val="0040778A"/>
    <w:rsid w:val="00410B24"/>
    <w:rsid w:val="00411490"/>
    <w:rsid w:val="0044271D"/>
    <w:rsid w:val="00464FD5"/>
    <w:rsid w:val="004758AB"/>
    <w:rsid w:val="004777FA"/>
    <w:rsid w:val="00477D5B"/>
    <w:rsid w:val="00480657"/>
    <w:rsid w:val="00485A63"/>
    <w:rsid w:val="00485C3B"/>
    <w:rsid w:val="00487142"/>
    <w:rsid w:val="00487874"/>
    <w:rsid w:val="004A0FAD"/>
    <w:rsid w:val="004A1F2F"/>
    <w:rsid w:val="004A29F3"/>
    <w:rsid w:val="004A4E80"/>
    <w:rsid w:val="004A5172"/>
    <w:rsid w:val="004B53E0"/>
    <w:rsid w:val="004D4165"/>
    <w:rsid w:val="004D497B"/>
    <w:rsid w:val="004D7443"/>
    <w:rsid w:val="004E3422"/>
    <w:rsid w:val="00505DFB"/>
    <w:rsid w:val="00507ACA"/>
    <w:rsid w:val="00510C10"/>
    <w:rsid w:val="00516EFD"/>
    <w:rsid w:val="00525DBB"/>
    <w:rsid w:val="00533539"/>
    <w:rsid w:val="00534AAD"/>
    <w:rsid w:val="005404C7"/>
    <w:rsid w:val="00540F4F"/>
    <w:rsid w:val="005438E9"/>
    <w:rsid w:val="00564066"/>
    <w:rsid w:val="00575C16"/>
    <w:rsid w:val="00583E91"/>
    <w:rsid w:val="00586A53"/>
    <w:rsid w:val="005922F7"/>
    <w:rsid w:val="005A47B9"/>
    <w:rsid w:val="005B5FB1"/>
    <w:rsid w:val="005C5990"/>
    <w:rsid w:val="005D1A94"/>
    <w:rsid w:val="005E1571"/>
    <w:rsid w:val="005E5F01"/>
    <w:rsid w:val="005E7A18"/>
    <w:rsid w:val="005F33FA"/>
    <w:rsid w:val="00603AC0"/>
    <w:rsid w:val="006100D3"/>
    <w:rsid w:val="0061554D"/>
    <w:rsid w:val="006155BC"/>
    <w:rsid w:val="006234F8"/>
    <w:rsid w:val="00625EFE"/>
    <w:rsid w:val="00633253"/>
    <w:rsid w:val="00641F92"/>
    <w:rsid w:val="0064248C"/>
    <w:rsid w:val="0064308D"/>
    <w:rsid w:val="006442FE"/>
    <w:rsid w:val="00655216"/>
    <w:rsid w:val="0066128E"/>
    <w:rsid w:val="00661AE4"/>
    <w:rsid w:val="00671241"/>
    <w:rsid w:val="00682437"/>
    <w:rsid w:val="00694BA9"/>
    <w:rsid w:val="00696C7E"/>
    <w:rsid w:val="006976C3"/>
    <w:rsid w:val="006B33CD"/>
    <w:rsid w:val="006B7836"/>
    <w:rsid w:val="006D0561"/>
    <w:rsid w:val="006D1AB4"/>
    <w:rsid w:val="006E35A0"/>
    <w:rsid w:val="006E6C56"/>
    <w:rsid w:val="007022C4"/>
    <w:rsid w:val="00703E52"/>
    <w:rsid w:val="00704DB2"/>
    <w:rsid w:val="00714D5A"/>
    <w:rsid w:val="00716C8C"/>
    <w:rsid w:val="007213DD"/>
    <w:rsid w:val="007217CD"/>
    <w:rsid w:val="00733CCF"/>
    <w:rsid w:val="00750B5E"/>
    <w:rsid w:val="00754D83"/>
    <w:rsid w:val="00760104"/>
    <w:rsid w:val="00763420"/>
    <w:rsid w:val="0076509D"/>
    <w:rsid w:val="007659A4"/>
    <w:rsid w:val="0077211F"/>
    <w:rsid w:val="00782BA6"/>
    <w:rsid w:val="00784B81"/>
    <w:rsid w:val="00786536"/>
    <w:rsid w:val="00794847"/>
    <w:rsid w:val="007A2602"/>
    <w:rsid w:val="007A2FE5"/>
    <w:rsid w:val="007B1E46"/>
    <w:rsid w:val="007C34C8"/>
    <w:rsid w:val="007D4BCF"/>
    <w:rsid w:val="007D5D12"/>
    <w:rsid w:val="007D753F"/>
    <w:rsid w:val="007E4EE0"/>
    <w:rsid w:val="007E556B"/>
    <w:rsid w:val="007E584E"/>
    <w:rsid w:val="007F1FDE"/>
    <w:rsid w:val="007F511C"/>
    <w:rsid w:val="007F76D3"/>
    <w:rsid w:val="00802D2A"/>
    <w:rsid w:val="00811B63"/>
    <w:rsid w:val="00815C3B"/>
    <w:rsid w:val="00816F2C"/>
    <w:rsid w:val="008179D0"/>
    <w:rsid w:val="0085166C"/>
    <w:rsid w:val="00861BAF"/>
    <w:rsid w:val="00865C84"/>
    <w:rsid w:val="008703F9"/>
    <w:rsid w:val="008745F3"/>
    <w:rsid w:val="0088726E"/>
    <w:rsid w:val="008A08AF"/>
    <w:rsid w:val="008A2C40"/>
    <w:rsid w:val="008A5810"/>
    <w:rsid w:val="008B3444"/>
    <w:rsid w:val="008C240C"/>
    <w:rsid w:val="008C6CFA"/>
    <w:rsid w:val="008D3AED"/>
    <w:rsid w:val="008E1039"/>
    <w:rsid w:val="008F2A99"/>
    <w:rsid w:val="008F2C1B"/>
    <w:rsid w:val="008F4839"/>
    <w:rsid w:val="008F5092"/>
    <w:rsid w:val="00907563"/>
    <w:rsid w:val="00910965"/>
    <w:rsid w:val="00920878"/>
    <w:rsid w:val="00925671"/>
    <w:rsid w:val="00937E6E"/>
    <w:rsid w:val="009463E3"/>
    <w:rsid w:val="00952201"/>
    <w:rsid w:val="00964E56"/>
    <w:rsid w:val="00966A3B"/>
    <w:rsid w:val="0097023E"/>
    <w:rsid w:val="00977852"/>
    <w:rsid w:val="00981684"/>
    <w:rsid w:val="0098206F"/>
    <w:rsid w:val="00987F17"/>
    <w:rsid w:val="00992EB3"/>
    <w:rsid w:val="00997A37"/>
    <w:rsid w:val="009A1EBA"/>
    <w:rsid w:val="009A5D18"/>
    <w:rsid w:val="009B7161"/>
    <w:rsid w:val="009C3617"/>
    <w:rsid w:val="009C45FF"/>
    <w:rsid w:val="009D0A37"/>
    <w:rsid w:val="009D71F4"/>
    <w:rsid w:val="009E03A3"/>
    <w:rsid w:val="009E4346"/>
    <w:rsid w:val="009E5465"/>
    <w:rsid w:val="009F00C0"/>
    <w:rsid w:val="009F7562"/>
    <w:rsid w:val="00A00007"/>
    <w:rsid w:val="00A024E5"/>
    <w:rsid w:val="00A03C1F"/>
    <w:rsid w:val="00A11092"/>
    <w:rsid w:val="00A1264A"/>
    <w:rsid w:val="00A21CDA"/>
    <w:rsid w:val="00A2578C"/>
    <w:rsid w:val="00A275F8"/>
    <w:rsid w:val="00A301EA"/>
    <w:rsid w:val="00A33BE0"/>
    <w:rsid w:val="00A576F0"/>
    <w:rsid w:val="00A6759C"/>
    <w:rsid w:val="00A717E9"/>
    <w:rsid w:val="00A755A0"/>
    <w:rsid w:val="00A86634"/>
    <w:rsid w:val="00A97C12"/>
    <w:rsid w:val="00AA16F2"/>
    <w:rsid w:val="00AA21FF"/>
    <w:rsid w:val="00AA395E"/>
    <w:rsid w:val="00AA43B0"/>
    <w:rsid w:val="00AB24C4"/>
    <w:rsid w:val="00AB2A9A"/>
    <w:rsid w:val="00AB76C9"/>
    <w:rsid w:val="00AC0154"/>
    <w:rsid w:val="00AC44BB"/>
    <w:rsid w:val="00AC79A2"/>
    <w:rsid w:val="00AE0170"/>
    <w:rsid w:val="00AF1005"/>
    <w:rsid w:val="00AF3978"/>
    <w:rsid w:val="00B029F6"/>
    <w:rsid w:val="00B06A9C"/>
    <w:rsid w:val="00B20205"/>
    <w:rsid w:val="00B20BDD"/>
    <w:rsid w:val="00B3001F"/>
    <w:rsid w:val="00B34866"/>
    <w:rsid w:val="00B379F3"/>
    <w:rsid w:val="00B47773"/>
    <w:rsid w:val="00B55083"/>
    <w:rsid w:val="00B57B18"/>
    <w:rsid w:val="00B57C0C"/>
    <w:rsid w:val="00B76E69"/>
    <w:rsid w:val="00B776A2"/>
    <w:rsid w:val="00B8698A"/>
    <w:rsid w:val="00B87C22"/>
    <w:rsid w:val="00B905E0"/>
    <w:rsid w:val="00BA03C1"/>
    <w:rsid w:val="00BA2775"/>
    <w:rsid w:val="00BB0D19"/>
    <w:rsid w:val="00BB1285"/>
    <w:rsid w:val="00BB2DF4"/>
    <w:rsid w:val="00BC5364"/>
    <w:rsid w:val="00BD7B4B"/>
    <w:rsid w:val="00BE2452"/>
    <w:rsid w:val="00BE3EE2"/>
    <w:rsid w:val="00C06E89"/>
    <w:rsid w:val="00C37332"/>
    <w:rsid w:val="00C4326D"/>
    <w:rsid w:val="00C440B1"/>
    <w:rsid w:val="00C503D0"/>
    <w:rsid w:val="00C60377"/>
    <w:rsid w:val="00C604B1"/>
    <w:rsid w:val="00C60714"/>
    <w:rsid w:val="00C70208"/>
    <w:rsid w:val="00C75D77"/>
    <w:rsid w:val="00C770E5"/>
    <w:rsid w:val="00C80C40"/>
    <w:rsid w:val="00C93AE0"/>
    <w:rsid w:val="00C93C3E"/>
    <w:rsid w:val="00C94CDC"/>
    <w:rsid w:val="00C94F3D"/>
    <w:rsid w:val="00CA01FF"/>
    <w:rsid w:val="00CA74E5"/>
    <w:rsid w:val="00CA7ADF"/>
    <w:rsid w:val="00CB296E"/>
    <w:rsid w:val="00CB6D34"/>
    <w:rsid w:val="00CB789C"/>
    <w:rsid w:val="00CC3B50"/>
    <w:rsid w:val="00CC4C68"/>
    <w:rsid w:val="00CC7A4E"/>
    <w:rsid w:val="00CD313B"/>
    <w:rsid w:val="00CD6D95"/>
    <w:rsid w:val="00CE375B"/>
    <w:rsid w:val="00CE6CE2"/>
    <w:rsid w:val="00CF7B71"/>
    <w:rsid w:val="00D02DC7"/>
    <w:rsid w:val="00D12D11"/>
    <w:rsid w:val="00D165C3"/>
    <w:rsid w:val="00D31A28"/>
    <w:rsid w:val="00D3292C"/>
    <w:rsid w:val="00D33EC7"/>
    <w:rsid w:val="00D53E69"/>
    <w:rsid w:val="00D6107B"/>
    <w:rsid w:val="00D71C12"/>
    <w:rsid w:val="00D80F3E"/>
    <w:rsid w:val="00D86E5C"/>
    <w:rsid w:val="00D92CA2"/>
    <w:rsid w:val="00D940C7"/>
    <w:rsid w:val="00D94500"/>
    <w:rsid w:val="00DA6E44"/>
    <w:rsid w:val="00DA78F7"/>
    <w:rsid w:val="00DA7F2E"/>
    <w:rsid w:val="00DB0459"/>
    <w:rsid w:val="00DB5655"/>
    <w:rsid w:val="00DB6A00"/>
    <w:rsid w:val="00DC0FB0"/>
    <w:rsid w:val="00DC1888"/>
    <w:rsid w:val="00DC6E21"/>
    <w:rsid w:val="00DC7E00"/>
    <w:rsid w:val="00DD2E81"/>
    <w:rsid w:val="00DD4FBE"/>
    <w:rsid w:val="00DE559C"/>
    <w:rsid w:val="00DF0CC8"/>
    <w:rsid w:val="00DF468B"/>
    <w:rsid w:val="00DF6B8F"/>
    <w:rsid w:val="00E10C8F"/>
    <w:rsid w:val="00E35DD6"/>
    <w:rsid w:val="00E363F4"/>
    <w:rsid w:val="00E3684F"/>
    <w:rsid w:val="00E42C6F"/>
    <w:rsid w:val="00E43A59"/>
    <w:rsid w:val="00E44906"/>
    <w:rsid w:val="00E465D0"/>
    <w:rsid w:val="00E54EFD"/>
    <w:rsid w:val="00E71A6C"/>
    <w:rsid w:val="00E726BF"/>
    <w:rsid w:val="00E77C59"/>
    <w:rsid w:val="00E8362F"/>
    <w:rsid w:val="00E87CD6"/>
    <w:rsid w:val="00EA4E4B"/>
    <w:rsid w:val="00EB6C6B"/>
    <w:rsid w:val="00EB779C"/>
    <w:rsid w:val="00EC0380"/>
    <w:rsid w:val="00ED1DCF"/>
    <w:rsid w:val="00ED6B6F"/>
    <w:rsid w:val="00EE6755"/>
    <w:rsid w:val="00EE6E23"/>
    <w:rsid w:val="00EF2D46"/>
    <w:rsid w:val="00EF563B"/>
    <w:rsid w:val="00F05546"/>
    <w:rsid w:val="00F34EE5"/>
    <w:rsid w:val="00F367EF"/>
    <w:rsid w:val="00F5308B"/>
    <w:rsid w:val="00F55894"/>
    <w:rsid w:val="00F63DC9"/>
    <w:rsid w:val="00F64643"/>
    <w:rsid w:val="00F65B57"/>
    <w:rsid w:val="00F81199"/>
    <w:rsid w:val="00F92C04"/>
    <w:rsid w:val="00FA07B5"/>
    <w:rsid w:val="00FA1747"/>
    <w:rsid w:val="00FA6D4B"/>
    <w:rsid w:val="00FB1E43"/>
    <w:rsid w:val="00FB201D"/>
    <w:rsid w:val="00FC2840"/>
    <w:rsid w:val="00FC715F"/>
    <w:rsid w:val="00FD769A"/>
    <w:rsid w:val="00FE0AC9"/>
    <w:rsid w:val="00FE6EF9"/>
    <w:rsid w:val="00FF23A8"/>
    <w:rsid w:val="415D0489"/>
    <w:rsid w:val="6BC45AA1"/>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EE180A"/>
  <w15:docId w15:val="{0EA118B3-B0B7-4A96-8128-E5DE2FB6D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12"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5EFE"/>
    <w:pPr>
      <w:spacing w:after="0" w:line="240" w:lineRule="auto"/>
      <w:jc w:val="both"/>
    </w:pPr>
    <w:rPr>
      <w:sz w:val="20"/>
    </w:rPr>
  </w:style>
  <w:style w:type="paragraph" w:styleId="Titre1">
    <w:name w:val="heading 1"/>
    <w:basedOn w:val="Normal"/>
    <w:next w:val="Normal"/>
    <w:link w:val="Titre1Car"/>
    <w:uiPriority w:val="9"/>
    <w:semiHidden/>
    <w:qFormat/>
    <w:rsid w:val="00977852"/>
    <w:pPr>
      <w:keepNext/>
      <w:keepLines/>
      <w:spacing w:before="240"/>
      <w:outlineLvl w:val="0"/>
    </w:pPr>
    <w:rPr>
      <w:rFonts w:asciiTheme="majorHAnsi" w:eastAsiaTheme="majorEastAsia" w:hAnsiTheme="majorHAnsi" w:cstheme="majorBidi"/>
      <w:color w:val="66595A" w:themeColor="accent1" w:themeShade="BF"/>
      <w:sz w:val="32"/>
      <w:szCs w:val="32"/>
    </w:rPr>
  </w:style>
  <w:style w:type="paragraph" w:styleId="Titre2">
    <w:name w:val="heading 2"/>
    <w:basedOn w:val="Normal"/>
    <w:next w:val="Normal"/>
    <w:link w:val="Titre2Car"/>
    <w:uiPriority w:val="9"/>
    <w:semiHidden/>
    <w:qFormat/>
    <w:rsid w:val="00977852"/>
    <w:pPr>
      <w:keepNext/>
      <w:keepLines/>
      <w:spacing w:before="40"/>
      <w:outlineLvl w:val="1"/>
    </w:pPr>
    <w:rPr>
      <w:rFonts w:asciiTheme="majorHAnsi" w:eastAsiaTheme="majorEastAsia" w:hAnsiTheme="majorHAnsi" w:cstheme="majorBidi"/>
      <w:color w:val="66595A" w:themeColor="accent1" w:themeShade="BF"/>
      <w:sz w:val="26"/>
      <w:szCs w:val="26"/>
    </w:rPr>
  </w:style>
  <w:style w:type="paragraph" w:styleId="Titre3">
    <w:name w:val="heading 3"/>
    <w:basedOn w:val="Normal"/>
    <w:next w:val="Normal"/>
    <w:link w:val="Titre3Car"/>
    <w:uiPriority w:val="9"/>
    <w:semiHidden/>
    <w:qFormat/>
    <w:rsid w:val="00977852"/>
    <w:pPr>
      <w:keepNext/>
      <w:keepLines/>
      <w:spacing w:before="40"/>
      <w:outlineLvl w:val="2"/>
    </w:pPr>
    <w:rPr>
      <w:rFonts w:asciiTheme="majorHAnsi" w:eastAsiaTheme="majorEastAsia" w:hAnsiTheme="majorHAnsi" w:cstheme="majorBidi"/>
      <w:color w:val="443B3C" w:themeColor="accent1" w:themeShade="7F"/>
      <w:sz w:val="24"/>
      <w:szCs w:val="24"/>
    </w:rPr>
  </w:style>
  <w:style w:type="paragraph" w:styleId="Titre4">
    <w:name w:val="heading 4"/>
    <w:basedOn w:val="Normal"/>
    <w:next w:val="Normal"/>
    <w:link w:val="Titre4Car"/>
    <w:uiPriority w:val="9"/>
    <w:semiHidden/>
    <w:qFormat/>
    <w:rsid w:val="00977852"/>
    <w:pPr>
      <w:keepNext/>
      <w:keepLines/>
      <w:spacing w:before="40"/>
      <w:outlineLvl w:val="3"/>
    </w:pPr>
    <w:rPr>
      <w:rFonts w:asciiTheme="majorHAnsi" w:eastAsiaTheme="majorEastAsia" w:hAnsiTheme="majorHAnsi" w:cstheme="majorBidi"/>
      <w:i/>
      <w:iCs/>
      <w:color w:val="66595A" w:themeColor="accent1" w:themeShade="BF"/>
    </w:rPr>
  </w:style>
  <w:style w:type="paragraph" w:styleId="Titre5">
    <w:name w:val="heading 5"/>
    <w:basedOn w:val="Normal"/>
    <w:next w:val="Normal"/>
    <w:link w:val="Titre5Car"/>
    <w:uiPriority w:val="9"/>
    <w:semiHidden/>
    <w:qFormat/>
    <w:rsid w:val="00977852"/>
    <w:pPr>
      <w:keepNext/>
      <w:keepLines/>
      <w:spacing w:before="40"/>
      <w:outlineLvl w:val="4"/>
    </w:pPr>
    <w:rPr>
      <w:rFonts w:asciiTheme="majorHAnsi" w:eastAsiaTheme="majorEastAsia" w:hAnsiTheme="majorHAnsi" w:cstheme="majorBidi"/>
      <w:color w:val="66595A" w:themeColor="accent1" w:themeShade="BF"/>
    </w:rPr>
  </w:style>
  <w:style w:type="paragraph" w:styleId="Titre6">
    <w:name w:val="heading 6"/>
    <w:basedOn w:val="Normal"/>
    <w:next w:val="Normal"/>
    <w:link w:val="Titre6Car"/>
    <w:uiPriority w:val="9"/>
    <w:semiHidden/>
    <w:qFormat/>
    <w:rsid w:val="00977852"/>
    <w:pPr>
      <w:keepNext/>
      <w:keepLines/>
      <w:spacing w:before="40"/>
      <w:outlineLvl w:val="5"/>
    </w:pPr>
    <w:rPr>
      <w:rFonts w:asciiTheme="majorHAnsi" w:eastAsiaTheme="majorEastAsia" w:hAnsiTheme="majorHAnsi" w:cstheme="majorBidi"/>
      <w:color w:val="443B3C" w:themeColor="accent1" w:themeShade="7F"/>
    </w:rPr>
  </w:style>
  <w:style w:type="paragraph" w:styleId="Titre7">
    <w:name w:val="heading 7"/>
    <w:basedOn w:val="Normal"/>
    <w:next w:val="Normal"/>
    <w:link w:val="Titre7Car"/>
    <w:uiPriority w:val="9"/>
    <w:semiHidden/>
    <w:unhideWhenUsed/>
    <w:qFormat/>
    <w:rsid w:val="00977852"/>
    <w:pPr>
      <w:keepNext/>
      <w:keepLines/>
      <w:spacing w:before="40"/>
      <w:outlineLvl w:val="6"/>
    </w:pPr>
    <w:rPr>
      <w:rFonts w:asciiTheme="majorHAnsi" w:eastAsiaTheme="majorEastAsia" w:hAnsiTheme="majorHAnsi" w:cstheme="majorBidi"/>
      <w:i/>
      <w:iCs/>
      <w:color w:val="443B3C"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CETitredudoc">
    <w:name w:val="SCE_Titre du doc"/>
    <w:basedOn w:val="Normal"/>
    <w:uiPriority w:val="2"/>
    <w:qFormat/>
    <w:rsid w:val="00BB2DF4"/>
    <w:rPr>
      <w:rFonts w:ascii="Arial" w:eastAsia="Calibri" w:hAnsi="Arial" w:cs="Times New Roman"/>
      <w:b/>
      <w:color w:val="262626" w:themeColor="text1" w:themeTint="D9"/>
      <w:sz w:val="44"/>
      <w:szCs w:val="44"/>
    </w:rPr>
  </w:style>
  <w:style w:type="paragraph" w:customStyle="1" w:styleId="SCESous-titredudoc">
    <w:name w:val="SCE_Sous-titre du doc"/>
    <w:basedOn w:val="Normal"/>
    <w:uiPriority w:val="3"/>
    <w:qFormat/>
    <w:rsid w:val="00BB2DF4"/>
    <w:pPr>
      <w:spacing w:before="120"/>
    </w:pPr>
    <w:rPr>
      <w:rFonts w:ascii="Arial" w:eastAsia="Calibri" w:hAnsi="Arial" w:cs="Times New Roman"/>
      <w:color w:val="595959" w:themeColor="text1" w:themeTint="A6"/>
      <w:sz w:val="32"/>
      <w:szCs w:val="32"/>
    </w:rPr>
  </w:style>
  <w:style w:type="paragraph" w:styleId="En-tte">
    <w:name w:val="header"/>
    <w:aliases w:val="En-tête client"/>
    <w:basedOn w:val="Normal"/>
    <w:link w:val="En-tteCar"/>
    <w:rsid w:val="00E10C8F"/>
    <w:pPr>
      <w:tabs>
        <w:tab w:val="center" w:pos="4536"/>
        <w:tab w:val="right" w:pos="9072"/>
      </w:tabs>
    </w:pPr>
  </w:style>
  <w:style w:type="character" w:customStyle="1" w:styleId="En-tteCar">
    <w:name w:val="En-tête Car"/>
    <w:aliases w:val="En-tête client Car"/>
    <w:basedOn w:val="Policepardfaut"/>
    <w:link w:val="En-tte"/>
    <w:rsid w:val="00EF563B"/>
    <w:rPr>
      <w:sz w:val="20"/>
    </w:rPr>
  </w:style>
  <w:style w:type="paragraph" w:styleId="Pieddepage">
    <w:name w:val="footer"/>
    <w:basedOn w:val="Normal"/>
    <w:link w:val="PieddepageCar"/>
    <w:uiPriority w:val="99"/>
    <w:rsid w:val="00E10C8F"/>
    <w:pPr>
      <w:tabs>
        <w:tab w:val="center" w:pos="4536"/>
        <w:tab w:val="right" w:pos="9072"/>
      </w:tabs>
    </w:pPr>
  </w:style>
  <w:style w:type="character" w:customStyle="1" w:styleId="PieddepageCar">
    <w:name w:val="Pied de page Car"/>
    <w:basedOn w:val="Policepardfaut"/>
    <w:link w:val="Pieddepage"/>
    <w:uiPriority w:val="99"/>
    <w:rsid w:val="00EF563B"/>
    <w:rPr>
      <w:sz w:val="20"/>
    </w:rPr>
  </w:style>
  <w:style w:type="table" w:styleId="Grilledutableau">
    <w:name w:val="Table Grid"/>
    <w:basedOn w:val="TableauNormal"/>
    <w:uiPriority w:val="39"/>
    <w:rsid w:val="00E10C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rsid w:val="00E10C8F"/>
    <w:rPr>
      <w:rFonts w:ascii="Tahoma" w:hAnsi="Tahoma" w:cs="Tahoma"/>
      <w:sz w:val="16"/>
      <w:szCs w:val="16"/>
    </w:rPr>
  </w:style>
  <w:style w:type="character" w:customStyle="1" w:styleId="TextedebullesCar">
    <w:name w:val="Texte de bulles Car"/>
    <w:basedOn w:val="Policepardfaut"/>
    <w:link w:val="Textedebulles"/>
    <w:uiPriority w:val="99"/>
    <w:semiHidden/>
    <w:rsid w:val="00EF563B"/>
    <w:rPr>
      <w:rFonts w:ascii="Tahoma" w:hAnsi="Tahoma" w:cs="Tahoma"/>
      <w:sz w:val="16"/>
      <w:szCs w:val="16"/>
    </w:rPr>
  </w:style>
  <w:style w:type="paragraph" w:customStyle="1" w:styleId="SCEEn-tteIntitul">
    <w:name w:val="SCE_En-tête_Intitulé"/>
    <w:basedOn w:val="Normal"/>
    <w:uiPriority w:val="14"/>
    <w:qFormat/>
    <w:rsid w:val="0004331A"/>
    <w:pPr>
      <w:jc w:val="right"/>
    </w:pPr>
    <w:rPr>
      <w:rFonts w:ascii="Arial Narrow" w:hAnsi="Arial Narrow"/>
      <w:b/>
      <w:caps/>
      <w:color w:val="808080" w:themeColor="background1" w:themeShade="80"/>
    </w:rPr>
  </w:style>
  <w:style w:type="paragraph" w:customStyle="1" w:styleId="SCEEn-tteNom">
    <w:name w:val="SCE_En-tête_Nom"/>
    <w:basedOn w:val="SCEEn-tteIntitul"/>
    <w:uiPriority w:val="13"/>
    <w:qFormat/>
    <w:rsid w:val="008A08AF"/>
    <w:rPr>
      <w:color w:val="auto"/>
    </w:rPr>
  </w:style>
  <w:style w:type="paragraph" w:customStyle="1" w:styleId="SCECodetude">
    <w:name w:val="SCE_Code étude"/>
    <w:basedOn w:val="Normal"/>
    <w:uiPriority w:val="6"/>
    <w:semiHidden/>
    <w:qFormat/>
    <w:rsid w:val="004777FA"/>
    <w:pPr>
      <w:jc w:val="right"/>
    </w:pPr>
    <w:rPr>
      <w:rFonts w:ascii="Arial" w:hAnsi="Arial"/>
      <w:b/>
      <w:noProof/>
      <w:color w:val="000000" w:themeColor="text1"/>
      <w:lang w:eastAsia="fr-FR"/>
    </w:rPr>
  </w:style>
  <w:style w:type="paragraph" w:customStyle="1" w:styleId="SCEDate">
    <w:name w:val="SCE_Date"/>
    <w:basedOn w:val="Normal"/>
    <w:uiPriority w:val="4"/>
    <w:qFormat/>
    <w:rsid w:val="00BB2DF4"/>
    <w:rPr>
      <w:rFonts w:ascii="Arial" w:eastAsia="Calibri" w:hAnsi="Arial" w:cs="Times New Roman"/>
      <w:color w:val="595959" w:themeColor="text1" w:themeTint="A6"/>
      <w:sz w:val="32"/>
      <w:szCs w:val="32"/>
    </w:rPr>
  </w:style>
  <w:style w:type="paragraph" w:customStyle="1" w:styleId="SCENomduclient">
    <w:name w:val="SCE_Nom du client"/>
    <w:basedOn w:val="Normal"/>
    <w:uiPriority w:val="5"/>
    <w:qFormat/>
    <w:rsid w:val="00BB2DF4"/>
    <w:rPr>
      <w:rFonts w:ascii="Arial" w:eastAsia="Calibri" w:hAnsi="Arial" w:cs="Times New Roman"/>
      <w:color w:val="808080" w:themeColor="background1" w:themeShade="80"/>
      <w:sz w:val="36"/>
      <w:szCs w:val="40"/>
    </w:rPr>
  </w:style>
  <w:style w:type="table" w:customStyle="1" w:styleId="SCETableau1">
    <w:name w:val="SCE_Tableau 1"/>
    <w:basedOn w:val="TableauNormal"/>
    <w:uiPriority w:val="99"/>
    <w:rsid w:val="00C440B1"/>
    <w:pPr>
      <w:spacing w:after="0" w:line="240" w:lineRule="auto"/>
    </w:pPr>
    <w:rPr>
      <w:rFonts w:ascii="Arial" w:hAnsi="Arial"/>
      <w:sz w:val="20"/>
    </w:rPr>
    <w:tblPr>
      <w:tblStyleRowBandSize w:val="1"/>
      <w:tblStyleColBandSize w:val="1"/>
      <w:tblBorders>
        <w:top w:val="single" w:sz="4" w:space="0" w:color="auto"/>
        <w:bottom w:val="single" w:sz="4" w:space="0" w:color="auto"/>
        <w:insideH w:val="single" w:sz="4" w:space="0" w:color="auto"/>
      </w:tblBorders>
      <w:tblCellMar>
        <w:top w:w="113" w:type="dxa"/>
        <w:bottom w:w="113" w:type="dxa"/>
      </w:tblCellMar>
    </w:tblPr>
    <w:tcPr>
      <w:shd w:val="clear" w:color="auto" w:fill="auto"/>
      <w:vAlign w:val="center"/>
    </w:tcPr>
    <w:tblStylePr w:type="firstRow">
      <w:pPr>
        <w:wordWrap/>
        <w:spacing w:beforeLines="0" w:beforeAutospacing="0" w:afterLines="0" w:afterAutospacing="0" w:line="240" w:lineRule="auto"/>
        <w:jc w:val="left"/>
      </w:pPr>
      <w:rPr>
        <w:rFonts w:ascii="Arial" w:hAnsi="Arial"/>
        <w:b w:val="0"/>
        <w:caps w:val="0"/>
        <w:smallCaps w:val="0"/>
        <w:color w:val="auto"/>
        <w:sz w:val="24"/>
      </w:rPr>
      <w:tblPr/>
      <w:tcPr>
        <w:tcBorders>
          <w:top w:val="single" w:sz="4" w:space="0" w:color="auto"/>
          <w:bottom w:val="single" w:sz="4" w:space="0" w:color="auto"/>
        </w:tcBorders>
      </w:tcPr>
    </w:tblStylePr>
    <w:tblStylePr w:type="lastRow">
      <w:pPr>
        <w:wordWrap/>
        <w:spacing w:beforeLines="0" w:beforeAutospacing="0" w:afterLines="0" w:afterAutospacing="0" w:line="240" w:lineRule="auto"/>
      </w:pPr>
      <w:tblPr/>
      <w:tcPr>
        <w:tcBorders>
          <w:bottom w:val="single" w:sz="4" w:space="0" w:color="auto"/>
        </w:tcBorders>
        <w:shd w:val="clear" w:color="auto" w:fill="auto"/>
      </w:tcPr>
    </w:tblStylePr>
    <w:tblStylePr w:type="firstCol">
      <w:rPr>
        <w:rFonts w:ascii="Arial" w:hAnsi="Arial"/>
        <w:b w:val="0"/>
        <w:caps w:val="0"/>
        <w:smallCaps w:val="0"/>
      </w:rPr>
    </w:tblStylePr>
    <w:tblStylePr w:type="band1Horz">
      <w:pPr>
        <w:wordWrap/>
        <w:spacing w:beforeLines="0" w:beforeAutospacing="0" w:afterLines="0" w:afterAutospacing="0" w:line="240" w:lineRule="auto"/>
      </w:pPr>
      <w:tblPr/>
      <w:tcPr>
        <w:shd w:val="clear" w:color="auto" w:fill="D9D9D9" w:themeFill="background1" w:themeFillShade="D9"/>
      </w:tcPr>
    </w:tblStylePr>
    <w:tblStylePr w:type="band2Horz">
      <w:pPr>
        <w:wordWrap/>
        <w:spacing w:beforeLines="0" w:beforeAutospacing="0" w:afterLines="0" w:afterAutospacing="0" w:line="240" w:lineRule="auto"/>
      </w:pPr>
      <w:rPr>
        <w:rFonts w:ascii="Arial" w:hAnsi="Arial"/>
        <w:sz w:val="20"/>
      </w:rPr>
    </w:tblStylePr>
  </w:style>
  <w:style w:type="paragraph" w:customStyle="1" w:styleId="SCETitredurapport">
    <w:name w:val="SCE_Titre du rapport"/>
    <w:basedOn w:val="Normal"/>
    <w:uiPriority w:val="1"/>
    <w:qFormat/>
    <w:rsid w:val="000E65EF"/>
    <w:pPr>
      <w:spacing w:before="100"/>
      <w:jc w:val="right"/>
    </w:pPr>
    <w:rPr>
      <w:rFonts w:ascii="Arial" w:eastAsia="Calibri" w:hAnsi="Arial" w:cs="Times New Roman"/>
      <w:caps/>
      <w:sz w:val="32"/>
      <w:szCs w:val="32"/>
    </w:rPr>
  </w:style>
  <w:style w:type="paragraph" w:customStyle="1" w:styleId="SCEIntertitre1">
    <w:name w:val="SCE_Intertitre 1"/>
    <w:basedOn w:val="Normal"/>
    <w:uiPriority w:val="7"/>
    <w:qFormat/>
    <w:rsid w:val="006B7836"/>
    <w:pPr>
      <w:spacing w:before="360" w:after="120"/>
    </w:pPr>
    <w:rPr>
      <w:rFonts w:ascii="Arial" w:eastAsia="Calibri" w:hAnsi="Arial" w:cs="Times New Roman"/>
      <w:color w:val="FF7D0B"/>
      <w:sz w:val="28"/>
      <w:szCs w:val="28"/>
    </w:rPr>
  </w:style>
  <w:style w:type="paragraph" w:customStyle="1" w:styleId="SCEIntertitre2">
    <w:name w:val="SCE_Intertitre 2"/>
    <w:basedOn w:val="Normal"/>
    <w:uiPriority w:val="7"/>
    <w:qFormat/>
    <w:rsid w:val="001C3C8A"/>
    <w:pPr>
      <w:jc w:val="center"/>
    </w:pPr>
    <w:rPr>
      <w:rFonts w:ascii="Arial" w:hAnsi="Arial"/>
      <w:b/>
      <w:color w:val="FF7D0B" w:themeColor="background2"/>
      <w:sz w:val="32"/>
      <w:szCs w:val="32"/>
    </w:rPr>
  </w:style>
  <w:style w:type="paragraph" w:customStyle="1" w:styleId="SCEOuverturedechapitre">
    <w:name w:val="SCE_Ouverture de chapitre"/>
    <w:basedOn w:val="Normal"/>
    <w:uiPriority w:val="8"/>
    <w:qFormat/>
    <w:rsid w:val="00CC7A4E"/>
    <w:pPr>
      <w:spacing w:before="7000"/>
      <w:ind w:left="851" w:right="567"/>
      <w:jc w:val="left"/>
    </w:pPr>
    <w:rPr>
      <w:rFonts w:ascii="Arial" w:hAnsi="Arial"/>
      <w:b/>
      <w:color w:val="000000" w:themeColor="text1"/>
      <w:sz w:val="60"/>
      <w:szCs w:val="144"/>
    </w:rPr>
  </w:style>
  <w:style w:type="paragraph" w:customStyle="1" w:styleId="SCETitre1">
    <w:name w:val="SCE_Titre 1"/>
    <w:basedOn w:val="Normal"/>
    <w:next w:val="SCETitre2"/>
    <w:uiPriority w:val="9"/>
    <w:qFormat/>
    <w:rsid w:val="00802D2A"/>
    <w:pPr>
      <w:keepNext/>
      <w:numPr>
        <w:numId w:val="1"/>
      </w:numPr>
      <w:spacing w:before="600" w:after="120"/>
      <w:outlineLvl w:val="1"/>
    </w:pPr>
    <w:rPr>
      <w:rFonts w:ascii="Arial" w:hAnsi="Arial"/>
      <w:b/>
      <w:color w:val="FF7D0B" w:themeColor="background2"/>
      <w:sz w:val="36"/>
      <w:szCs w:val="36"/>
    </w:rPr>
  </w:style>
  <w:style w:type="paragraph" w:customStyle="1" w:styleId="SCETitre2">
    <w:name w:val="SCE_Titre 2"/>
    <w:basedOn w:val="Normal"/>
    <w:next w:val="SCETitre3"/>
    <w:uiPriority w:val="9"/>
    <w:qFormat/>
    <w:rsid w:val="009C45FF"/>
    <w:pPr>
      <w:numPr>
        <w:ilvl w:val="1"/>
        <w:numId w:val="1"/>
      </w:numPr>
      <w:spacing w:before="480"/>
      <w:outlineLvl w:val="2"/>
    </w:pPr>
    <w:rPr>
      <w:rFonts w:ascii="Arial" w:hAnsi="Arial"/>
      <w:b/>
      <w:sz w:val="32"/>
    </w:rPr>
  </w:style>
  <w:style w:type="paragraph" w:customStyle="1" w:styleId="SCETitre3">
    <w:name w:val="SCE_Titre 3"/>
    <w:basedOn w:val="Normal"/>
    <w:next w:val="SCETitre4"/>
    <w:uiPriority w:val="9"/>
    <w:qFormat/>
    <w:rsid w:val="00992EB3"/>
    <w:pPr>
      <w:keepNext/>
      <w:numPr>
        <w:ilvl w:val="2"/>
        <w:numId w:val="1"/>
      </w:numPr>
      <w:spacing w:before="360" w:after="120"/>
      <w:contextualSpacing/>
      <w:outlineLvl w:val="3"/>
    </w:pPr>
    <w:rPr>
      <w:rFonts w:ascii="Arial" w:hAnsi="Arial"/>
      <w:color w:val="595959" w:themeColor="text1" w:themeTint="A6"/>
      <w:sz w:val="28"/>
      <w:szCs w:val="28"/>
    </w:rPr>
  </w:style>
  <w:style w:type="paragraph" w:customStyle="1" w:styleId="SCETitre4">
    <w:name w:val="SCE_Titre 4"/>
    <w:basedOn w:val="Normal"/>
    <w:next w:val="SCETitre5"/>
    <w:uiPriority w:val="9"/>
    <w:qFormat/>
    <w:rsid w:val="00802D2A"/>
    <w:pPr>
      <w:keepNext/>
      <w:numPr>
        <w:ilvl w:val="3"/>
        <w:numId w:val="1"/>
      </w:numPr>
      <w:spacing w:before="240" w:after="120"/>
      <w:contextualSpacing/>
      <w:outlineLvl w:val="4"/>
    </w:pPr>
    <w:rPr>
      <w:rFonts w:ascii="Arial" w:hAnsi="Arial"/>
      <w:color w:val="404040" w:themeColor="text1" w:themeTint="BF"/>
      <w:sz w:val="24"/>
      <w:szCs w:val="24"/>
    </w:rPr>
  </w:style>
  <w:style w:type="paragraph" w:customStyle="1" w:styleId="SCETitre5">
    <w:name w:val="SCE_Titre 5"/>
    <w:basedOn w:val="Normal"/>
    <w:next w:val="Normal"/>
    <w:uiPriority w:val="9"/>
    <w:qFormat/>
    <w:rsid w:val="00802D2A"/>
    <w:pPr>
      <w:keepNext/>
      <w:numPr>
        <w:ilvl w:val="4"/>
        <w:numId w:val="1"/>
      </w:numPr>
      <w:spacing w:before="120" w:after="120"/>
      <w:contextualSpacing/>
      <w:outlineLvl w:val="5"/>
    </w:pPr>
    <w:rPr>
      <w:rFonts w:ascii="Arial" w:hAnsi="Arial"/>
      <w:i/>
      <w:sz w:val="24"/>
      <w:szCs w:val="24"/>
    </w:rPr>
  </w:style>
  <w:style w:type="paragraph" w:customStyle="1" w:styleId="SCEPuce1">
    <w:name w:val="SCE_Puce 1"/>
    <w:basedOn w:val="Paragraphedeliste"/>
    <w:uiPriority w:val="11"/>
    <w:qFormat/>
    <w:rsid w:val="0004331A"/>
    <w:pPr>
      <w:numPr>
        <w:numId w:val="2"/>
      </w:numPr>
      <w:spacing w:before="120" w:after="120"/>
    </w:pPr>
    <w:rPr>
      <w:rFonts w:ascii="Arial" w:hAnsi="Arial"/>
    </w:rPr>
  </w:style>
  <w:style w:type="paragraph" w:customStyle="1" w:styleId="SCEPuce2">
    <w:name w:val="SCE_Puce 2"/>
    <w:basedOn w:val="Paragraphedeliste"/>
    <w:uiPriority w:val="11"/>
    <w:qFormat/>
    <w:rsid w:val="0004331A"/>
    <w:pPr>
      <w:numPr>
        <w:numId w:val="3"/>
      </w:numPr>
      <w:spacing w:before="120" w:after="120"/>
      <w:ind w:left="851" w:hanging="227"/>
    </w:pPr>
    <w:rPr>
      <w:rFonts w:ascii="Arial" w:hAnsi="Arial"/>
    </w:rPr>
  </w:style>
  <w:style w:type="paragraph" w:customStyle="1" w:styleId="SCEPuce3">
    <w:name w:val="SCE_Puce 3"/>
    <w:basedOn w:val="Paragraphedeliste"/>
    <w:uiPriority w:val="11"/>
    <w:qFormat/>
    <w:rsid w:val="0004331A"/>
    <w:pPr>
      <w:numPr>
        <w:numId w:val="4"/>
      </w:numPr>
      <w:spacing w:before="60" w:after="60"/>
      <w:ind w:left="1021" w:hanging="142"/>
    </w:pPr>
    <w:rPr>
      <w:rFonts w:ascii="Arial" w:hAnsi="Arial"/>
    </w:rPr>
  </w:style>
  <w:style w:type="paragraph" w:customStyle="1" w:styleId="SCETextemisenvaleur1">
    <w:name w:val="SCE_Texte mis en valeur 1"/>
    <w:basedOn w:val="SCETitre1"/>
    <w:uiPriority w:val="10"/>
    <w:qFormat/>
    <w:rsid w:val="00E77C59"/>
    <w:pPr>
      <w:numPr>
        <w:numId w:val="0"/>
      </w:numPr>
      <w:spacing w:before="120"/>
      <w:outlineLvl w:val="9"/>
    </w:pPr>
    <w:rPr>
      <w:color w:val="auto"/>
      <w:sz w:val="24"/>
    </w:rPr>
  </w:style>
  <w:style w:type="paragraph" w:customStyle="1" w:styleId="SCETextemisenvaleur2">
    <w:name w:val="SCE_Texte mis en valeur 2"/>
    <w:basedOn w:val="Normal"/>
    <w:uiPriority w:val="10"/>
    <w:qFormat/>
    <w:rsid w:val="004A29F3"/>
    <w:pPr>
      <w:keepNext/>
      <w:spacing w:before="60" w:after="60"/>
      <w:contextualSpacing/>
    </w:pPr>
    <w:rPr>
      <w:rFonts w:ascii="Arial" w:hAnsi="Arial"/>
      <w:b/>
      <w:color w:val="808080" w:themeColor="background1" w:themeShade="80"/>
      <w:sz w:val="22"/>
    </w:rPr>
  </w:style>
  <w:style w:type="paragraph" w:customStyle="1" w:styleId="SCETitre0">
    <w:name w:val="SCE_Titre 0"/>
    <w:basedOn w:val="Normal"/>
    <w:next w:val="SCETitre1"/>
    <w:uiPriority w:val="9"/>
    <w:qFormat/>
    <w:rsid w:val="009C45FF"/>
    <w:pPr>
      <w:outlineLvl w:val="0"/>
    </w:pPr>
    <w:rPr>
      <w:rFonts w:ascii="Arial" w:hAnsi="Arial"/>
      <w:b/>
      <w:color w:val="7F7F7F" w:themeColor="text1" w:themeTint="80"/>
      <w:sz w:val="40"/>
      <w:szCs w:val="40"/>
    </w:rPr>
  </w:style>
  <w:style w:type="paragraph" w:styleId="Lgende">
    <w:name w:val="caption"/>
    <w:basedOn w:val="Normal"/>
    <w:next w:val="Normal"/>
    <w:uiPriority w:val="12"/>
    <w:qFormat/>
    <w:rsid w:val="002579E0"/>
    <w:pPr>
      <w:spacing w:before="200" w:after="100"/>
    </w:pPr>
    <w:rPr>
      <w:rFonts w:ascii="Arial" w:hAnsi="Arial"/>
      <w:b/>
      <w:bCs/>
      <w:i/>
      <w:sz w:val="18"/>
      <w:szCs w:val="18"/>
    </w:rPr>
  </w:style>
  <w:style w:type="paragraph" w:customStyle="1" w:styleId="SCESource">
    <w:name w:val="SCE_Source"/>
    <w:basedOn w:val="Lgende"/>
    <w:uiPriority w:val="12"/>
    <w:qFormat/>
    <w:rsid w:val="006E35A0"/>
    <w:pPr>
      <w:spacing w:before="100"/>
    </w:pPr>
    <w:rPr>
      <w:b w:val="0"/>
    </w:rPr>
  </w:style>
  <w:style w:type="paragraph" w:styleId="Paragraphedeliste">
    <w:name w:val="List Paragraph"/>
    <w:basedOn w:val="Normal"/>
    <w:uiPriority w:val="34"/>
    <w:qFormat/>
    <w:rsid w:val="00AF3978"/>
    <w:pPr>
      <w:ind w:left="720"/>
      <w:contextualSpacing/>
    </w:pPr>
  </w:style>
  <w:style w:type="paragraph" w:styleId="TM1">
    <w:name w:val="toc 1"/>
    <w:basedOn w:val="Normal"/>
    <w:next w:val="Normal"/>
    <w:autoRedefine/>
    <w:uiPriority w:val="39"/>
    <w:rsid w:val="00D940C7"/>
    <w:pPr>
      <w:tabs>
        <w:tab w:val="right" w:leader="dot" w:pos="9060"/>
      </w:tabs>
      <w:spacing w:before="480"/>
    </w:pPr>
    <w:rPr>
      <w:b/>
      <w:color w:val="7F7F7F" w:themeColor="text1" w:themeTint="80"/>
      <w:sz w:val="24"/>
    </w:rPr>
  </w:style>
  <w:style w:type="character" w:styleId="Lienhypertexte">
    <w:name w:val="Hyperlink"/>
    <w:basedOn w:val="Policepardfaut"/>
    <w:uiPriority w:val="99"/>
    <w:rsid w:val="007C34C8"/>
    <w:rPr>
      <w:b w:val="0"/>
      <w:i w:val="0"/>
      <w:color w:val="auto"/>
      <w:u w:val="none"/>
    </w:rPr>
  </w:style>
  <w:style w:type="paragraph" w:styleId="TM2">
    <w:name w:val="toc 2"/>
    <w:basedOn w:val="Normal"/>
    <w:next w:val="Normal"/>
    <w:autoRedefine/>
    <w:uiPriority w:val="39"/>
    <w:rsid w:val="00D940C7"/>
    <w:pPr>
      <w:tabs>
        <w:tab w:val="right" w:leader="dot" w:pos="9060"/>
      </w:tabs>
      <w:spacing w:before="120"/>
    </w:pPr>
    <w:rPr>
      <w:b/>
      <w:color w:val="262626" w:themeColor="text1" w:themeTint="D9"/>
      <w:sz w:val="24"/>
    </w:rPr>
  </w:style>
  <w:style w:type="paragraph" w:styleId="TM3">
    <w:name w:val="toc 3"/>
    <w:basedOn w:val="Normal"/>
    <w:next w:val="Normal"/>
    <w:autoRedefine/>
    <w:uiPriority w:val="39"/>
    <w:rsid w:val="00D940C7"/>
    <w:pPr>
      <w:tabs>
        <w:tab w:val="right" w:leader="dot" w:pos="9060"/>
      </w:tabs>
      <w:spacing w:before="120"/>
    </w:pPr>
    <w:rPr>
      <w:b/>
      <w:sz w:val="22"/>
    </w:rPr>
  </w:style>
  <w:style w:type="paragraph" w:styleId="TM4">
    <w:name w:val="toc 4"/>
    <w:basedOn w:val="Normal"/>
    <w:next w:val="Normal"/>
    <w:autoRedefine/>
    <w:uiPriority w:val="39"/>
    <w:rsid w:val="00D940C7"/>
    <w:pPr>
      <w:tabs>
        <w:tab w:val="right" w:leader="dot" w:pos="9060"/>
      </w:tabs>
      <w:spacing w:before="120"/>
    </w:pPr>
    <w:rPr>
      <w:color w:val="595959" w:themeColor="text1" w:themeTint="A6"/>
    </w:rPr>
  </w:style>
  <w:style w:type="paragraph" w:styleId="TM5">
    <w:name w:val="toc 5"/>
    <w:basedOn w:val="Normal"/>
    <w:next w:val="Normal"/>
    <w:autoRedefine/>
    <w:uiPriority w:val="39"/>
    <w:rsid w:val="00D940C7"/>
    <w:pPr>
      <w:tabs>
        <w:tab w:val="right" w:leader="dot" w:pos="9060"/>
      </w:tabs>
      <w:spacing w:before="120"/>
    </w:pPr>
    <w:rPr>
      <w:color w:val="404040" w:themeColor="text1" w:themeTint="BF"/>
    </w:rPr>
  </w:style>
  <w:style w:type="paragraph" w:styleId="TM6">
    <w:name w:val="toc 6"/>
    <w:basedOn w:val="Normal"/>
    <w:next w:val="Normal"/>
    <w:autoRedefine/>
    <w:uiPriority w:val="39"/>
    <w:rsid w:val="00D940C7"/>
    <w:pPr>
      <w:tabs>
        <w:tab w:val="right" w:leader="dot" w:pos="9060"/>
      </w:tabs>
      <w:spacing w:before="120"/>
    </w:pPr>
    <w:rPr>
      <w:i/>
      <w:sz w:val="18"/>
    </w:rPr>
  </w:style>
  <w:style w:type="paragraph" w:customStyle="1" w:styleId="SCEPieddepage">
    <w:name w:val="SCE_Pied de page"/>
    <w:basedOn w:val="Normal"/>
    <w:uiPriority w:val="15"/>
    <w:qFormat/>
    <w:rsid w:val="00F05546"/>
    <w:rPr>
      <w:rFonts w:ascii="Arial" w:eastAsia="Calibri" w:hAnsi="Arial" w:cs="Times New Roman"/>
      <w:color w:val="808080" w:themeColor="background1" w:themeShade="80"/>
      <w:sz w:val="14"/>
      <w:szCs w:val="14"/>
    </w:rPr>
  </w:style>
  <w:style w:type="table" w:customStyle="1" w:styleId="SCETableau2">
    <w:name w:val="SCE_Tableau 2"/>
    <w:basedOn w:val="TableauNormal"/>
    <w:uiPriority w:val="99"/>
    <w:rsid w:val="00C440B1"/>
    <w:pPr>
      <w:spacing w:after="0" w:line="240" w:lineRule="auto"/>
    </w:pPr>
    <w:rPr>
      <w:sz w:val="20"/>
    </w:rPr>
    <w:tblPr>
      <w:tblStyleRowBandSize w:val="1"/>
      <w:tblBorders>
        <w:top w:val="single" w:sz="4" w:space="0" w:color="auto"/>
        <w:bottom w:val="single" w:sz="4" w:space="0" w:color="auto"/>
        <w:insideH w:val="single" w:sz="4" w:space="0" w:color="auto"/>
      </w:tblBorders>
      <w:tblCellMar>
        <w:top w:w="113" w:type="dxa"/>
        <w:bottom w:w="113" w:type="dxa"/>
      </w:tblCellMar>
    </w:tblPr>
    <w:tblStylePr w:type="firstRow">
      <w:pPr>
        <w:jc w:val="left"/>
      </w:pPr>
      <w:rPr>
        <w:rFonts w:asciiTheme="majorHAnsi" w:hAnsiTheme="majorHAnsi"/>
        <w:caps w:val="0"/>
        <w:smallCaps w:val="0"/>
        <w:color w:val="FF7D0B" w:themeColor="background2"/>
      </w:rPr>
      <w:tblPr/>
      <w:tcPr>
        <w:tcBorders>
          <w:top w:val="single" w:sz="4" w:space="0" w:color="auto"/>
          <w:left w:val="nil"/>
          <w:bottom w:val="single" w:sz="4" w:space="0" w:color="auto"/>
          <w:right w:val="nil"/>
          <w:insideH w:val="nil"/>
          <w:insideV w:val="nil"/>
          <w:tl2br w:val="nil"/>
          <w:tr2bl w:val="nil"/>
        </w:tcBorders>
        <w:vAlign w:val="center"/>
      </w:tcPr>
    </w:tblStylePr>
    <w:tblStylePr w:type="lastRow">
      <w:pPr>
        <w:jc w:val="left"/>
      </w:pPr>
      <w:rPr>
        <w:rFonts w:asciiTheme="minorHAnsi" w:hAnsiTheme="minorHAnsi"/>
      </w:rPr>
      <w:tblPr/>
      <w:tcPr>
        <w:tcBorders>
          <w:top w:val="single" w:sz="4" w:space="0" w:color="auto"/>
          <w:left w:val="nil"/>
          <w:bottom w:val="single" w:sz="4" w:space="0" w:color="auto"/>
          <w:right w:val="nil"/>
          <w:insideH w:val="nil"/>
          <w:insideV w:val="nil"/>
          <w:tl2br w:val="nil"/>
          <w:tr2bl w:val="nil"/>
        </w:tcBorders>
        <w:vAlign w:val="center"/>
      </w:tcPr>
    </w:tblStylePr>
    <w:tblStylePr w:type="firstCol">
      <w:rPr>
        <w:rFonts w:asciiTheme="majorHAnsi" w:hAnsiTheme="majorHAnsi"/>
        <w:caps w:val="0"/>
        <w:smallCaps w:val="0"/>
        <w:color w:val="FF7D0B" w:themeColor="background2"/>
      </w:rPr>
    </w:tblStylePr>
    <w:tblStylePr w:type="band1Horz">
      <w:tblPr/>
      <w:tcPr>
        <w:shd w:val="clear" w:color="auto" w:fill="D9D9D9" w:themeFill="background1" w:themeFillShade="D9"/>
      </w:tcPr>
    </w:tblStylePr>
  </w:style>
  <w:style w:type="paragraph" w:styleId="Tabledesillustrations">
    <w:name w:val="table of figures"/>
    <w:basedOn w:val="Normal"/>
    <w:next w:val="Normal"/>
    <w:uiPriority w:val="99"/>
    <w:rsid w:val="007C34C8"/>
    <w:pPr>
      <w:spacing w:before="240"/>
    </w:pPr>
    <w:rPr>
      <w:b/>
      <w:i/>
    </w:rPr>
  </w:style>
  <w:style w:type="paragraph" w:styleId="Notedefin">
    <w:name w:val="endnote text"/>
    <w:basedOn w:val="Normal"/>
    <w:link w:val="NotedefinCar"/>
    <w:uiPriority w:val="99"/>
    <w:semiHidden/>
    <w:rsid w:val="00CE6CE2"/>
    <w:rPr>
      <w:szCs w:val="20"/>
    </w:rPr>
  </w:style>
  <w:style w:type="character" w:customStyle="1" w:styleId="NotedefinCar">
    <w:name w:val="Note de fin Car"/>
    <w:basedOn w:val="Policepardfaut"/>
    <w:link w:val="Notedefin"/>
    <w:uiPriority w:val="99"/>
    <w:semiHidden/>
    <w:rsid w:val="00EF563B"/>
    <w:rPr>
      <w:sz w:val="20"/>
      <w:szCs w:val="20"/>
    </w:rPr>
  </w:style>
  <w:style w:type="character" w:styleId="Appeldenotedefin">
    <w:name w:val="endnote reference"/>
    <w:basedOn w:val="Policepardfaut"/>
    <w:uiPriority w:val="99"/>
    <w:semiHidden/>
    <w:rsid w:val="00CE6CE2"/>
    <w:rPr>
      <w:vertAlign w:val="superscript"/>
    </w:rPr>
  </w:style>
  <w:style w:type="paragraph" w:styleId="Index1">
    <w:name w:val="index 1"/>
    <w:basedOn w:val="Normal"/>
    <w:next w:val="Normal"/>
    <w:autoRedefine/>
    <w:uiPriority w:val="99"/>
    <w:semiHidden/>
    <w:rsid w:val="00A717E9"/>
    <w:pPr>
      <w:spacing w:before="240"/>
      <w:ind w:left="198" w:hanging="198"/>
    </w:pPr>
    <w:rPr>
      <w:b/>
      <w:i/>
    </w:rPr>
  </w:style>
  <w:style w:type="paragraph" w:customStyle="1" w:styleId="SCEIntertitre3">
    <w:name w:val="SCE_Intertitre 3"/>
    <w:basedOn w:val="SCEIntertitre1"/>
    <w:uiPriority w:val="7"/>
    <w:qFormat/>
    <w:rsid w:val="009C45FF"/>
    <w:rPr>
      <w:b/>
      <w:caps/>
      <w:color w:val="7F7F7F" w:themeColor="text1" w:themeTint="80"/>
    </w:rPr>
  </w:style>
  <w:style w:type="paragraph" w:customStyle="1" w:styleId="SCEAnnexes">
    <w:name w:val="SCE_Annexes"/>
    <w:basedOn w:val="Lgende"/>
    <w:uiPriority w:val="13"/>
    <w:qFormat/>
    <w:rsid w:val="00A717E9"/>
    <w:pPr>
      <w:spacing w:before="100"/>
    </w:pPr>
  </w:style>
  <w:style w:type="character" w:customStyle="1" w:styleId="Titre1Car">
    <w:name w:val="Titre 1 Car"/>
    <w:basedOn w:val="Policepardfaut"/>
    <w:link w:val="Titre1"/>
    <w:uiPriority w:val="9"/>
    <w:semiHidden/>
    <w:rsid w:val="00977852"/>
    <w:rPr>
      <w:rFonts w:asciiTheme="majorHAnsi" w:eastAsiaTheme="majorEastAsia" w:hAnsiTheme="majorHAnsi" w:cstheme="majorBidi"/>
      <w:color w:val="66595A" w:themeColor="accent1" w:themeShade="BF"/>
      <w:sz w:val="32"/>
      <w:szCs w:val="32"/>
    </w:rPr>
  </w:style>
  <w:style w:type="character" w:customStyle="1" w:styleId="Titre2Car">
    <w:name w:val="Titre 2 Car"/>
    <w:basedOn w:val="Policepardfaut"/>
    <w:link w:val="Titre2"/>
    <w:uiPriority w:val="9"/>
    <w:semiHidden/>
    <w:rsid w:val="00977852"/>
    <w:rPr>
      <w:rFonts w:asciiTheme="majorHAnsi" w:eastAsiaTheme="majorEastAsia" w:hAnsiTheme="majorHAnsi" w:cstheme="majorBidi"/>
      <w:color w:val="66595A" w:themeColor="accent1" w:themeShade="BF"/>
      <w:sz w:val="26"/>
      <w:szCs w:val="26"/>
    </w:rPr>
  </w:style>
  <w:style w:type="character" w:customStyle="1" w:styleId="Titre3Car">
    <w:name w:val="Titre 3 Car"/>
    <w:basedOn w:val="Policepardfaut"/>
    <w:link w:val="Titre3"/>
    <w:uiPriority w:val="9"/>
    <w:semiHidden/>
    <w:rsid w:val="00977852"/>
    <w:rPr>
      <w:rFonts w:asciiTheme="majorHAnsi" w:eastAsiaTheme="majorEastAsia" w:hAnsiTheme="majorHAnsi" w:cstheme="majorBidi"/>
      <w:color w:val="443B3C" w:themeColor="accent1" w:themeShade="7F"/>
      <w:sz w:val="24"/>
      <w:szCs w:val="24"/>
    </w:rPr>
  </w:style>
  <w:style w:type="character" w:customStyle="1" w:styleId="Titre4Car">
    <w:name w:val="Titre 4 Car"/>
    <w:basedOn w:val="Policepardfaut"/>
    <w:link w:val="Titre4"/>
    <w:uiPriority w:val="9"/>
    <w:semiHidden/>
    <w:rsid w:val="00977852"/>
    <w:rPr>
      <w:rFonts w:asciiTheme="majorHAnsi" w:eastAsiaTheme="majorEastAsia" w:hAnsiTheme="majorHAnsi" w:cstheme="majorBidi"/>
      <w:i/>
      <w:iCs/>
      <w:color w:val="66595A" w:themeColor="accent1" w:themeShade="BF"/>
      <w:sz w:val="20"/>
    </w:rPr>
  </w:style>
  <w:style w:type="character" w:customStyle="1" w:styleId="Titre5Car">
    <w:name w:val="Titre 5 Car"/>
    <w:basedOn w:val="Policepardfaut"/>
    <w:link w:val="Titre5"/>
    <w:uiPriority w:val="9"/>
    <w:semiHidden/>
    <w:rsid w:val="00977852"/>
    <w:rPr>
      <w:rFonts w:asciiTheme="majorHAnsi" w:eastAsiaTheme="majorEastAsia" w:hAnsiTheme="majorHAnsi" w:cstheme="majorBidi"/>
      <w:color w:val="66595A" w:themeColor="accent1" w:themeShade="BF"/>
      <w:sz w:val="20"/>
    </w:rPr>
  </w:style>
  <w:style w:type="character" w:customStyle="1" w:styleId="Titre6Car">
    <w:name w:val="Titre 6 Car"/>
    <w:basedOn w:val="Policepardfaut"/>
    <w:link w:val="Titre6"/>
    <w:uiPriority w:val="9"/>
    <w:semiHidden/>
    <w:rsid w:val="00977852"/>
    <w:rPr>
      <w:rFonts w:asciiTheme="majorHAnsi" w:eastAsiaTheme="majorEastAsia" w:hAnsiTheme="majorHAnsi" w:cstheme="majorBidi"/>
      <w:color w:val="443B3C" w:themeColor="accent1" w:themeShade="7F"/>
      <w:sz w:val="20"/>
    </w:rPr>
  </w:style>
  <w:style w:type="character" w:customStyle="1" w:styleId="Titre7Car">
    <w:name w:val="Titre 7 Car"/>
    <w:basedOn w:val="Policepardfaut"/>
    <w:link w:val="Titre7"/>
    <w:uiPriority w:val="9"/>
    <w:semiHidden/>
    <w:rsid w:val="00977852"/>
    <w:rPr>
      <w:rFonts w:asciiTheme="majorHAnsi" w:eastAsiaTheme="majorEastAsia" w:hAnsiTheme="majorHAnsi" w:cstheme="majorBidi"/>
      <w:i/>
      <w:iCs/>
      <w:color w:val="443B3C" w:themeColor="accent1" w:themeShade="7F"/>
      <w:sz w:val="20"/>
    </w:rPr>
  </w:style>
  <w:style w:type="paragraph" w:customStyle="1" w:styleId="Corpsdetexte">
    <w:name w:val="#Corps de texte"/>
    <w:basedOn w:val="Normal"/>
    <w:qFormat/>
    <w:rsid w:val="009D0A37"/>
    <w:pPr>
      <w:overflowPunct w:val="0"/>
      <w:autoSpaceDE w:val="0"/>
      <w:autoSpaceDN w:val="0"/>
      <w:adjustRightInd w:val="0"/>
      <w:spacing w:before="60"/>
      <w:textAlignment w:val="baseline"/>
    </w:pPr>
    <w:rPr>
      <w:rFonts w:ascii="Arial" w:eastAsia="Times New Roman" w:hAnsi="Arial" w:cs="Times New Roman"/>
      <w:sz w:val="22"/>
      <w:lang w:eastAsia="fr-FR"/>
    </w:rPr>
  </w:style>
  <w:style w:type="character" w:styleId="Appelnotedebasdep">
    <w:name w:val="footnote reference"/>
    <w:semiHidden/>
    <w:rsid w:val="005438E9"/>
    <w:rPr>
      <w:position w:val="6"/>
      <w:sz w:val="16"/>
    </w:rPr>
  </w:style>
  <w:style w:type="paragraph" w:styleId="Notedebasdepage">
    <w:name w:val="footnote text"/>
    <w:basedOn w:val="Normal"/>
    <w:link w:val="NotedebasdepageCar"/>
    <w:semiHidden/>
    <w:rsid w:val="005438E9"/>
    <w:pPr>
      <w:spacing w:before="60"/>
      <w:ind w:left="284" w:hanging="284"/>
    </w:pPr>
    <w:rPr>
      <w:rFonts w:ascii="Arial" w:eastAsia="Times New Roman" w:hAnsi="Arial" w:cs="Times New Roman"/>
      <w:i/>
      <w:sz w:val="16"/>
      <w:szCs w:val="20"/>
      <w:lang w:val="x-none" w:eastAsia="x-none"/>
    </w:rPr>
  </w:style>
  <w:style w:type="character" w:customStyle="1" w:styleId="NotedebasdepageCar">
    <w:name w:val="Note de bas de page Car"/>
    <w:basedOn w:val="Policepardfaut"/>
    <w:link w:val="Notedebasdepage"/>
    <w:uiPriority w:val="99"/>
    <w:semiHidden/>
    <w:rsid w:val="005438E9"/>
    <w:rPr>
      <w:rFonts w:ascii="Arial" w:eastAsia="Times New Roman" w:hAnsi="Arial" w:cs="Times New Roman"/>
      <w:i/>
      <w:sz w:val="16"/>
      <w:szCs w:val="20"/>
      <w:lang w:val="x-none" w:eastAsia="x-none"/>
    </w:rPr>
  </w:style>
  <w:style w:type="character" w:customStyle="1" w:styleId="05ARTICLENiv1-TexteCar">
    <w:name w:val="05_ARTICLE_Niv1 - Texte Car"/>
    <w:link w:val="05ARTICLENiv1-Texte"/>
    <w:locked/>
    <w:rsid w:val="005438E9"/>
    <w:rPr>
      <w:rFonts w:ascii="Verdana" w:hAnsi="Verdana"/>
      <w:noProof/>
      <w:spacing w:val="-6"/>
      <w:sz w:val="18"/>
      <w:lang w:eastAsia="fr-FR"/>
    </w:rPr>
  </w:style>
  <w:style w:type="paragraph" w:customStyle="1" w:styleId="05ARTICLENiv1-Texte">
    <w:name w:val="05_ARTICLE_Niv1 - Texte"/>
    <w:link w:val="05ARTICLENiv1-TexteCar"/>
    <w:rsid w:val="005438E9"/>
    <w:pPr>
      <w:spacing w:after="240" w:line="240" w:lineRule="auto"/>
      <w:jc w:val="both"/>
    </w:pPr>
    <w:rPr>
      <w:rFonts w:ascii="Verdana" w:hAnsi="Verdana"/>
      <w:noProof/>
      <w:spacing w:val="-6"/>
      <w:sz w:val="18"/>
      <w:lang w:eastAsia="fr-FR"/>
    </w:rPr>
  </w:style>
  <w:style w:type="paragraph" w:customStyle="1" w:styleId="06ARTICLENiv2-TexteCar">
    <w:name w:val="06_ARTICLE_Niv2 - Texte Car"/>
    <w:basedOn w:val="05ARTICLENiv1-Texte"/>
    <w:link w:val="06ARTICLENiv2-TexteCarCar"/>
    <w:rsid w:val="00FC2840"/>
    <w:pPr>
      <w:ind w:left="397"/>
    </w:pPr>
    <w:rPr>
      <w:rFonts w:eastAsia="Times New Roman" w:cs="Times New Roman"/>
      <w:szCs w:val="20"/>
    </w:rPr>
  </w:style>
  <w:style w:type="character" w:customStyle="1" w:styleId="06ARTICLENiv2-TexteCarCar">
    <w:name w:val="06_ARTICLE_Niv2 - Texte Car Car"/>
    <w:basedOn w:val="05ARTICLENiv1-TexteCar"/>
    <w:link w:val="06ARTICLENiv2-TexteCar"/>
    <w:rsid w:val="00FC2840"/>
    <w:rPr>
      <w:rFonts w:ascii="Verdana" w:eastAsia="Times New Roman" w:hAnsi="Verdana" w:cs="Times New Roman"/>
      <w:noProof/>
      <w:spacing w:val="-6"/>
      <w:sz w:val="18"/>
      <w:szCs w:val="20"/>
      <w:lang w:eastAsia="fr-FR"/>
    </w:rPr>
  </w:style>
  <w:style w:type="paragraph" w:customStyle="1" w:styleId="TABNIVEAU1">
    <w:name w:val="TAB NIVEAU 1"/>
    <w:basedOn w:val="Normal"/>
    <w:rsid w:val="00FC2840"/>
    <w:pPr>
      <w:numPr>
        <w:numId w:val="16"/>
      </w:numPr>
      <w:spacing w:before="60"/>
    </w:pPr>
    <w:rPr>
      <w:rFonts w:ascii="Verdana" w:eastAsia="Times New Roman" w:hAnsi="Verdana" w:cs="Times New Roman"/>
      <w:spacing w:val="-6"/>
      <w:sz w:val="18"/>
      <w:szCs w:val="20"/>
      <w:lang w:eastAsia="fr-FR"/>
    </w:rPr>
  </w:style>
  <w:style w:type="paragraph" w:customStyle="1" w:styleId="Normal1">
    <w:name w:val="Normal1"/>
    <w:basedOn w:val="Normal"/>
    <w:rsid w:val="002623C1"/>
    <w:pPr>
      <w:keepLines/>
      <w:tabs>
        <w:tab w:val="left" w:pos="284"/>
        <w:tab w:val="left" w:pos="567"/>
        <w:tab w:val="left" w:pos="851"/>
      </w:tabs>
      <w:spacing w:before="60"/>
      <w:ind w:firstLine="284"/>
    </w:pPr>
    <w:rPr>
      <w:rFonts w:ascii="Times New Roman" w:eastAsia="Times New Roman" w:hAnsi="Times New Roman" w:cs="Times New Roman"/>
      <w:sz w:val="22"/>
      <w:szCs w:val="20"/>
      <w:lang w:eastAsia="fr-FR"/>
    </w:rPr>
  </w:style>
  <w:style w:type="paragraph" w:styleId="Corpsdetexte0">
    <w:name w:val="Body Text"/>
    <w:aliases w:val="Corps de texte Car1,Corps de texte Car Car1,Corps de texte Car1 Car Car,Corps de texte Car Car1 Car Car,Corps de texte Car Car Car Car Car,Car Car Car Car Car Car,Corps de texte Car Car Car,Corps de texte Car Car Car1 Car,Car Car Car"/>
    <w:basedOn w:val="Normal"/>
    <w:link w:val="CorpsdetexteCar"/>
    <w:rsid w:val="002623C1"/>
    <w:pPr>
      <w:tabs>
        <w:tab w:val="right" w:pos="8787"/>
      </w:tabs>
      <w:spacing w:before="60" w:line="280" w:lineRule="exact"/>
    </w:pPr>
    <w:rPr>
      <w:rFonts w:ascii="Arial" w:eastAsia="Times New Roman" w:hAnsi="Arial" w:cs="Times New Roman"/>
      <w:bCs/>
      <w:sz w:val="22"/>
      <w:szCs w:val="24"/>
      <w:lang w:val="x-none" w:eastAsia="x-none"/>
    </w:rPr>
  </w:style>
  <w:style w:type="character" w:customStyle="1" w:styleId="CorpsdetexteCar">
    <w:name w:val="Corps de texte Car"/>
    <w:aliases w:val="Corps de texte Car1 Car,Corps de texte Car Car1 Car,Corps de texte Car1 Car Car Car,Corps de texte Car Car1 Car Car Car,Corps de texte Car Car Car Car Car Car,Car Car Car Car Car Car Car,Corps de texte Car Car Car Car,Car Car Car Car"/>
    <w:basedOn w:val="Policepardfaut"/>
    <w:link w:val="Corpsdetexte0"/>
    <w:rsid w:val="002623C1"/>
    <w:rPr>
      <w:rFonts w:ascii="Arial" w:eastAsia="Times New Roman" w:hAnsi="Arial" w:cs="Times New Roman"/>
      <w:bCs/>
      <w:szCs w:val="24"/>
      <w:lang w:val="x-none" w:eastAsia="x-none"/>
    </w:rPr>
  </w:style>
  <w:style w:type="paragraph" w:customStyle="1" w:styleId="01INTITULDOC">
    <w:name w:val="01_INTITULÉ DOC"/>
    <w:next w:val="Normal"/>
    <w:rsid w:val="001A05AD"/>
    <w:pPr>
      <w:spacing w:before="120" w:after="360" w:line="240" w:lineRule="auto"/>
      <w:jc w:val="center"/>
    </w:pPr>
    <w:rPr>
      <w:rFonts w:ascii="Verdana" w:eastAsia="Times New Roman" w:hAnsi="Verdana" w:cs="Times New Roman"/>
      <w:b/>
      <w:caps/>
      <w:noProof/>
      <w:color w:val="808080"/>
      <w:sz w:val="28"/>
      <w:szCs w:val="20"/>
      <w:lang w:eastAsia="fr-FR"/>
    </w:rPr>
  </w:style>
  <w:style w:type="paragraph" w:customStyle="1" w:styleId="Default">
    <w:name w:val="Default"/>
    <w:rsid w:val="00411490"/>
    <w:pPr>
      <w:autoSpaceDE w:val="0"/>
      <w:autoSpaceDN w:val="0"/>
      <w:adjustRightInd w:val="0"/>
      <w:spacing w:after="0" w:line="240" w:lineRule="auto"/>
    </w:pPr>
    <w:rPr>
      <w:rFonts w:ascii="Arial" w:hAnsi="Arial" w:cs="Arial"/>
      <w:color w:val="000000"/>
      <w:sz w:val="24"/>
      <w:szCs w:val="24"/>
    </w:rPr>
  </w:style>
  <w:style w:type="paragraph" w:customStyle="1" w:styleId="style1010">
    <w:name w:val="style1|010"/>
    <w:qFormat/>
    <w:rsid w:val="00910965"/>
    <w:pPr>
      <w:spacing w:after="0" w:line="240" w:lineRule="auto"/>
    </w:pPr>
    <w:rPr>
      <w:rFonts w:ascii="Arial" w:eastAsia="Arial" w:hAnsi="Arial" w:cs="Arial"/>
      <w:sz w:val="20"/>
      <w:szCs w:val="20"/>
      <w:lang w:val="en-US"/>
    </w:rPr>
  </w:style>
  <w:style w:type="paragraph" w:customStyle="1" w:styleId="ParagrapheIndent1">
    <w:name w:val="ParagrapheIndent1"/>
    <w:basedOn w:val="Normal"/>
    <w:next w:val="Normal"/>
    <w:qFormat/>
    <w:rsid w:val="00910965"/>
    <w:pPr>
      <w:jc w:val="left"/>
    </w:pPr>
    <w:rPr>
      <w:rFonts w:ascii="Arial" w:eastAsia="Arial" w:hAnsi="Arial" w:cs="Arial"/>
      <w:szCs w:val="24"/>
      <w:lang w:val="en-US"/>
    </w:rPr>
  </w:style>
  <w:style w:type="paragraph" w:styleId="Rvision">
    <w:name w:val="Revision"/>
    <w:hidden/>
    <w:uiPriority w:val="99"/>
    <w:semiHidden/>
    <w:rsid w:val="00861BAF"/>
    <w:pPr>
      <w:spacing w:after="0" w:line="240" w:lineRule="auto"/>
    </w:pPr>
    <w:rPr>
      <w:sz w:val="20"/>
    </w:rPr>
  </w:style>
  <w:style w:type="character" w:styleId="Marquedecommentaire">
    <w:name w:val="annotation reference"/>
    <w:basedOn w:val="Policepardfaut"/>
    <w:uiPriority w:val="99"/>
    <w:semiHidden/>
    <w:unhideWhenUsed/>
    <w:rsid w:val="00861BAF"/>
    <w:rPr>
      <w:sz w:val="16"/>
      <w:szCs w:val="16"/>
    </w:rPr>
  </w:style>
  <w:style w:type="paragraph" w:styleId="Commentaire">
    <w:name w:val="annotation text"/>
    <w:basedOn w:val="Normal"/>
    <w:link w:val="CommentaireCar"/>
    <w:uiPriority w:val="99"/>
    <w:unhideWhenUsed/>
    <w:rsid w:val="00861BAF"/>
    <w:rPr>
      <w:szCs w:val="20"/>
    </w:rPr>
  </w:style>
  <w:style w:type="character" w:customStyle="1" w:styleId="CommentaireCar">
    <w:name w:val="Commentaire Car"/>
    <w:basedOn w:val="Policepardfaut"/>
    <w:link w:val="Commentaire"/>
    <w:uiPriority w:val="99"/>
    <w:rsid w:val="00861BAF"/>
    <w:rPr>
      <w:sz w:val="20"/>
      <w:szCs w:val="20"/>
    </w:rPr>
  </w:style>
  <w:style w:type="paragraph" w:styleId="Objetducommentaire">
    <w:name w:val="annotation subject"/>
    <w:basedOn w:val="Commentaire"/>
    <w:next w:val="Commentaire"/>
    <w:link w:val="ObjetducommentaireCar"/>
    <w:uiPriority w:val="99"/>
    <w:semiHidden/>
    <w:unhideWhenUsed/>
    <w:rsid w:val="00861BAF"/>
    <w:rPr>
      <w:b/>
      <w:bCs/>
    </w:rPr>
  </w:style>
  <w:style w:type="character" w:customStyle="1" w:styleId="ObjetducommentaireCar">
    <w:name w:val="Objet du commentaire Car"/>
    <w:basedOn w:val="CommentaireCar"/>
    <w:link w:val="Objetducommentaire"/>
    <w:uiPriority w:val="99"/>
    <w:semiHidden/>
    <w:rsid w:val="00861BAF"/>
    <w:rPr>
      <w:b/>
      <w:bCs/>
      <w:sz w:val="20"/>
      <w:szCs w:val="20"/>
    </w:rPr>
  </w:style>
  <w:style w:type="paragraph" w:customStyle="1" w:styleId="RedaliaNormal">
    <w:name w:val="Redalia : Normal"/>
    <w:basedOn w:val="Normal"/>
    <w:qFormat/>
    <w:rsid w:val="00006E11"/>
    <w:pPr>
      <w:widowControl w:val="0"/>
      <w:shd w:val="clear" w:color="auto" w:fill="FFFFFF"/>
      <w:tabs>
        <w:tab w:val="left" w:leader="dot" w:pos="8505"/>
      </w:tabs>
      <w:suppressAutoHyphens/>
      <w:spacing w:before="40"/>
    </w:pPr>
    <w:rPr>
      <w:rFonts w:ascii="Arial" w:eastAsia="Times New Roman" w:hAnsi="Arial" w:cs="Times New Roman"/>
      <w:sz w:val="22"/>
      <w:szCs w:val="20"/>
      <w:lang w:eastAsia="fr-FR"/>
    </w:rPr>
  </w:style>
  <w:style w:type="character" w:styleId="Lienhypertextesuivivisit">
    <w:name w:val="FollowedHyperlink"/>
    <w:basedOn w:val="Policepardfaut"/>
    <w:uiPriority w:val="99"/>
    <w:semiHidden/>
    <w:unhideWhenUsed/>
    <w:rsid w:val="00586A53"/>
    <w:rPr>
      <w:color w:val="800080"/>
      <w:u w:val="single"/>
    </w:rPr>
  </w:style>
  <w:style w:type="paragraph" w:customStyle="1" w:styleId="msonormal0">
    <w:name w:val="msonormal"/>
    <w:basedOn w:val="Normal"/>
    <w:rsid w:val="00586A53"/>
    <w:pPr>
      <w:spacing w:before="100" w:beforeAutospacing="1" w:after="100" w:afterAutospacing="1"/>
      <w:jc w:val="left"/>
    </w:pPr>
    <w:rPr>
      <w:rFonts w:ascii="Times New Roman" w:eastAsia="Times New Roman" w:hAnsi="Times New Roman" w:cs="Times New Roman"/>
      <w:sz w:val="24"/>
      <w:szCs w:val="24"/>
      <w:lang w:eastAsia="fr-FR"/>
    </w:rPr>
  </w:style>
  <w:style w:type="paragraph" w:customStyle="1" w:styleId="xl65">
    <w:name w:val="xl65"/>
    <w:basedOn w:val="Normal"/>
    <w:rsid w:val="00586A53"/>
    <w:pPr>
      <w:spacing w:before="100" w:beforeAutospacing="1" w:after="100" w:afterAutospacing="1"/>
      <w:jc w:val="left"/>
      <w:textAlignment w:val="center"/>
    </w:pPr>
    <w:rPr>
      <w:rFonts w:ascii="Times New Roman" w:eastAsia="Times New Roman" w:hAnsi="Times New Roman" w:cs="Times New Roman"/>
      <w:sz w:val="24"/>
      <w:szCs w:val="24"/>
      <w:lang w:eastAsia="fr-FR"/>
    </w:rPr>
  </w:style>
  <w:style w:type="paragraph" w:customStyle="1" w:styleId="xl66">
    <w:name w:val="xl66"/>
    <w:basedOn w:val="Normal"/>
    <w:rsid w:val="00586A53"/>
    <w:pPr>
      <w:spacing w:before="100" w:beforeAutospacing="1" w:after="100" w:afterAutospacing="1"/>
      <w:jc w:val="center"/>
      <w:textAlignment w:val="center"/>
    </w:pPr>
    <w:rPr>
      <w:rFonts w:ascii="Arial" w:eastAsia="Times New Roman" w:hAnsi="Arial" w:cs="Arial"/>
      <w:b/>
      <w:bCs/>
      <w:sz w:val="24"/>
      <w:szCs w:val="24"/>
      <w:lang w:eastAsia="fr-FR"/>
    </w:rPr>
  </w:style>
  <w:style w:type="paragraph" w:customStyle="1" w:styleId="xl67">
    <w:name w:val="xl67"/>
    <w:basedOn w:val="Normal"/>
    <w:rsid w:val="00586A53"/>
    <w:pPr>
      <w:spacing w:before="100" w:beforeAutospacing="1" w:after="100" w:afterAutospacing="1"/>
      <w:jc w:val="left"/>
      <w:textAlignment w:val="center"/>
    </w:pPr>
    <w:rPr>
      <w:rFonts w:ascii="Arial" w:eastAsia="Times New Roman" w:hAnsi="Arial" w:cs="Arial"/>
      <w:b/>
      <w:bCs/>
      <w:sz w:val="24"/>
      <w:szCs w:val="24"/>
      <w:lang w:eastAsia="fr-FR"/>
    </w:rPr>
  </w:style>
  <w:style w:type="paragraph" w:customStyle="1" w:styleId="xl68">
    <w:name w:val="xl68"/>
    <w:basedOn w:val="Normal"/>
    <w:rsid w:val="00586A53"/>
    <w:pPr>
      <w:spacing w:before="100" w:beforeAutospacing="1" w:after="100" w:afterAutospacing="1"/>
      <w:jc w:val="left"/>
      <w:textAlignment w:val="center"/>
    </w:pPr>
    <w:rPr>
      <w:rFonts w:ascii="Arial" w:eastAsia="Times New Roman" w:hAnsi="Arial" w:cs="Arial"/>
      <w:b/>
      <w:bCs/>
      <w:sz w:val="18"/>
      <w:szCs w:val="18"/>
      <w:lang w:eastAsia="fr-FR"/>
    </w:rPr>
  </w:style>
  <w:style w:type="paragraph" w:customStyle="1" w:styleId="xl69">
    <w:name w:val="xl69"/>
    <w:basedOn w:val="Normal"/>
    <w:rsid w:val="00586A53"/>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eastAsia="Times New Roman" w:hAnsi="Times New Roman" w:cs="Times New Roman"/>
      <w:sz w:val="24"/>
      <w:szCs w:val="24"/>
      <w:lang w:eastAsia="fr-FR"/>
    </w:rPr>
  </w:style>
  <w:style w:type="paragraph" w:customStyle="1" w:styleId="xl70">
    <w:name w:val="xl70"/>
    <w:basedOn w:val="Normal"/>
    <w:rsid w:val="00586A53"/>
    <w:pPr>
      <w:pBdr>
        <w:right w:val="dotDash" w:sz="4" w:space="0" w:color="auto"/>
      </w:pBdr>
      <w:spacing w:before="100" w:beforeAutospacing="1" w:after="100" w:afterAutospacing="1"/>
      <w:jc w:val="left"/>
      <w:textAlignment w:val="center"/>
    </w:pPr>
    <w:rPr>
      <w:rFonts w:ascii="Times New Roman" w:eastAsia="Times New Roman" w:hAnsi="Times New Roman" w:cs="Times New Roman"/>
      <w:sz w:val="24"/>
      <w:szCs w:val="24"/>
      <w:lang w:eastAsia="fr-FR"/>
    </w:rPr>
  </w:style>
  <w:style w:type="paragraph" w:customStyle="1" w:styleId="xl71">
    <w:name w:val="xl71"/>
    <w:basedOn w:val="Normal"/>
    <w:rsid w:val="00586A53"/>
    <w:pPr>
      <w:spacing w:before="100" w:beforeAutospacing="1" w:after="100" w:afterAutospacing="1"/>
      <w:jc w:val="left"/>
      <w:textAlignment w:val="center"/>
    </w:pPr>
    <w:rPr>
      <w:rFonts w:ascii="Times New Roman" w:eastAsia="Times New Roman" w:hAnsi="Times New Roman" w:cs="Times New Roman"/>
      <w:sz w:val="24"/>
      <w:szCs w:val="24"/>
      <w:lang w:eastAsia="fr-FR"/>
    </w:rPr>
  </w:style>
  <w:style w:type="paragraph" w:customStyle="1" w:styleId="xl72">
    <w:name w:val="xl72"/>
    <w:basedOn w:val="Normal"/>
    <w:rsid w:val="00586A53"/>
    <w:pPr>
      <w:spacing w:before="100" w:beforeAutospacing="1" w:after="100" w:afterAutospacing="1"/>
      <w:jc w:val="center"/>
      <w:textAlignment w:val="center"/>
    </w:pPr>
    <w:rPr>
      <w:rFonts w:ascii="Times New Roman" w:eastAsia="Times New Roman" w:hAnsi="Times New Roman" w:cs="Times New Roman"/>
      <w:sz w:val="24"/>
      <w:szCs w:val="24"/>
      <w:lang w:eastAsia="fr-FR"/>
    </w:rPr>
  </w:style>
  <w:style w:type="paragraph" w:customStyle="1" w:styleId="xl73">
    <w:name w:val="xl73"/>
    <w:basedOn w:val="Normal"/>
    <w:rsid w:val="00586A53"/>
    <w:pPr>
      <w:pBdr>
        <w:right w:val="dotDash" w:sz="4" w:space="0" w:color="auto"/>
      </w:pBdr>
      <w:spacing w:before="100" w:beforeAutospacing="1" w:after="100" w:afterAutospacing="1"/>
      <w:jc w:val="center"/>
      <w:textAlignment w:val="center"/>
    </w:pPr>
    <w:rPr>
      <w:rFonts w:ascii="Arial" w:eastAsia="Times New Roman" w:hAnsi="Arial" w:cs="Arial"/>
      <w:b/>
      <w:bCs/>
      <w:sz w:val="24"/>
      <w:szCs w:val="24"/>
      <w:lang w:eastAsia="fr-FR"/>
    </w:rPr>
  </w:style>
  <w:style w:type="paragraph" w:customStyle="1" w:styleId="xl74">
    <w:name w:val="xl74"/>
    <w:basedOn w:val="Normal"/>
    <w:rsid w:val="00586A53"/>
    <w:pPr>
      <w:spacing w:before="100" w:beforeAutospacing="1" w:after="100" w:afterAutospacing="1"/>
      <w:jc w:val="center"/>
      <w:textAlignment w:val="center"/>
    </w:pPr>
    <w:rPr>
      <w:rFonts w:ascii="Arial" w:eastAsia="Times New Roman" w:hAnsi="Arial" w:cs="Arial"/>
      <w:b/>
      <w:bCs/>
      <w:sz w:val="24"/>
      <w:szCs w:val="24"/>
      <w:lang w:eastAsia="fr-FR"/>
    </w:rPr>
  </w:style>
  <w:style w:type="paragraph" w:customStyle="1" w:styleId="xl75">
    <w:name w:val="xl75"/>
    <w:basedOn w:val="Normal"/>
    <w:rsid w:val="00586A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fr-FR"/>
    </w:rPr>
  </w:style>
  <w:style w:type="paragraph" w:customStyle="1" w:styleId="xl76">
    <w:name w:val="xl76"/>
    <w:basedOn w:val="Normal"/>
    <w:rsid w:val="00586A53"/>
    <w:pPr>
      <w:spacing w:before="100" w:beforeAutospacing="1" w:after="100" w:afterAutospacing="1"/>
      <w:jc w:val="center"/>
      <w:textAlignment w:val="center"/>
    </w:pPr>
    <w:rPr>
      <w:rFonts w:ascii="Arial" w:eastAsia="Times New Roman" w:hAnsi="Arial" w:cs="Arial"/>
      <w:b/>
      <w:bCs/>
      <w:sz w:val="24"/>
      <w:szCs w:val="24"/>
      <w:lang w:eastAsia="fr-FR"/>
    </w:rPr>
  </w:style>
  <w:style w:type="paragraph" w:customStyle="1" w:styleId="xl77">
    <w:name w:val="xl77"/>
    <w:basedOn w:val="Normal"/>
    <w:rsid w:val="00586A53"/>
    <w:pPr>
      <w:spacing w:before="100" w:beforeAutospacing="1" w:after="100" w:afterAutospacing="1"/>
      <w:jc w:val="center"/>
      <w:textAlignment w:val="center"/>
    </w:pPr>
    <w:rPr>
      <w:rFonts w:ascii="Arial" w:eastAsia="Times New Roman" w:hAnsi="Arial" w:cs="Arial"/>
      <w:b/>
      <w:bCs/>
      <w:sz w:val="22"/>
      <w:lang w:eastAsia="fr-FR"/>
    </w:rPr>
  </w:style>
  <w:style w:type="paragraph" w:customStyle="1" w:styleId="xl78">
    <w:name w:val="xl78"/>
    <w:basedOn w:val="Normal"/>
    <w:rsid w:val="00586A53"/>
    <w:pPr>
      <w:spacing w:before="100" w:beforeAutospacing="1" w:after="100" w:afterAutospacing="1"/>
      <w:jc w:val="center"/>
      <w:textAlignment w:val="center"/>
    </w:pPr>
    <w:rPr>
      <w:rFonts w:ascii="Arial" w:eastAsia="Times New Roman" w:hAnsi="Arial" w:cs="Arial"/>
      <w:b/>
      <w:bCs/>
      <w:sz w:val="24"/>
      <w:szCs w:val="24"/>
      <w:lang w:eastAsia="fr-FR"/>
    </w:rPr>
  </w:style>
  <w:style w:type="paragraph" w:customStyle="1" w:styleId="xl79">
    <w:name w:val="xl79"/>
    <w:basedOn w:val="Normal"/>
    <w:rsid w:val="00586A53"/>
    <w:pPr>
      <w:pBdr>
        <w:top w:val="single" w:sz="4" w:space="0" w:color="auto"/>
        <w:left w:val="single" w:sz="4" w:space="0" w:color="auto"/>
        <w:bottom w:val="single" w:sz="4" w:space="0" w:color="auto"/>
      </w:pBdr>
      <w:spacing w:before="100" w:beforeAutospacing="1" w:after="100" w:afterAutospacing="1"/>
      <w:jc w:val="left"/>
      <w:textAlignment w:val="center"/>
    </w:pPr>
    <w:rPr>
      <w:rFonts w:ascii="Arial" w:eastAsia="Times New Roman" w:hAnsi="Arial" w:cs="Arial"/>
      <w:b/>
      <w:bCs/>
      <w:sz w:val="24"/>
      <w:szCs w:val="24"/>
      <w:lang w:eastAsia="fr-FR"/>
    </w:rPr>
  </w:style>
  <w:style w:type="paragraph" w:customStyle="1" w:styleId="xl80">
    <w:name w:val="xl80"/>
    <w:basedOn w:val="Normal"/>
    <w:rsid w:val="00586A53"/>
    <w:pPr>
      <w:pBdr>
        <w:top w:val="single" w:sz="4" w:space="0" w:color="auto"/>
        <w:right w:val="single" w:sz="4" w:space="0" w:color="auto"/>
      </w:pBdr>
      <w:spacing w:before="100" w:beforeAutospacing="1" w:after="100" w:afterAutospacing="1"/>
      <w:jc w:val="left"/>
      <w:textAlignment w:val="center"/>
    </w:pPr>
    <w:rPr>
      <w:rFonts w:ascii="Arial" w:eastAsia="Times New Roman" w:hAnsi="Arial" w:cs="Arial"/>
      <w:b/>
      <w:bCs/>
      <w:sz w:val="22"/>
      <w:lang w:eastAsia="fr-FR"/>
    </w:rPr>
  </w:style>
  <w:style w:type="paragraph" w:customStyle="1" w:styleId="xl81">
    <w:name w:val="xl81"/>
    <w:basedOn w:val="Normal"/>
    <w:rsid w:val="00586A5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b/>
      <w:bCs/>
      <w:sz w:val="22"/>
      <w:lang w:eastAsia="fr-FR"/>
    </w:rPr>
  </w:style>
  <w:style w:type="paragraph" w:customStyle="1" w:styleId="xl82">
    <w:name w:val="xl82"/>
    <w:basedOn w:val="Normal"/>
    <w:rsid w:val="00586A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4"/>
      <w:szCs w:val="24"/>
      <w:lang w:eastAsia="fr-FR"/>
    </w:rPr>
  </w:style>
  <w:style w:type="paragraph" w:customStyle="1" w:styleId="xl83">
    <w:name w:val="xl83"/>
    <w:basedOn w:val="Normal"/>
    <w:rsid w:val="00586A5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b/>
      <w:bCs/>
      <w:sz w:val="24"/>
      <w:szCs w:val="24"/>
      <w:lang w:eastAsia="fr-FR"/>
    </w:rPr>
  </w:style>
  <w:style w:type="paragraph" w:customStyle="1" w:styleId="xl84">
    <w:name w:val="xl84"/>
    <w:basedOn w:val="Normal"/>
    <w:rsid w:val="00586A5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Times New Roman" w:eastAsia="Times New Roman" w:hAnsi="Times New Roman" w:cs="Times New Roman"/>
      <w:sz w:val="24"/>
      <w:szCs w:val="24"/>
      <w:lang w:eastAsia="fr-FR"/>
    </w:rPr>
  </w:style>
  <w:style w:type="paragraph" w:customStyle="1" w:styleId="xl85">
    <w:name w:val="xl85"/>
    <w:basedOn w:val="Normal"/>
    <w:rsid w:val="00586A5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sz w:val="24"/>
      <w:szCs w:val="24"/>
      <w:lang w:eastAsia="fr-FR"/>
    </w:rPr>
  </w:style>
  <w:style w:type="paragraph" w:customStyle="1" w:styleId="xl86">
    <w:name w:val="xl86"/>
    <w:basedOn w:val="Normal"/>
    <w:rsid w:val="00586A53"/>
    <w:pPr>
      <w:pBdr>
        <w:top w:val="single" w:sz="4" w:space="0" w:color="auto"/>
        <w:left w:val="dashed"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4"/>
      <w:szCs w:val="24"/>
      <w:lang w:eastAsia="fr-FR"/>
    </w:rPr>
  </w:style>
  <w:style w:type="paragraph" w:customStyle="1" w:styleId="xl87">
    <w:name w:val="xl87"/>
    <w:basedOn w:val="Normal"/>
    <w:rsid w:val="00586A53"/>
    <w:pPr>
      <w:pBdr>
        <w:top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Times New Roman" w:eastAsia="Times New Roman" w:hAnsi="Times New Roman" w:cs="Times New Roman"/>
      <w:sz w:val="24"/>
      <w:szCs w:val="24"/>
      <w:lang w:eastAsia="fr-FR"/>
    </w:rPr>
  </w:style>
  <w:style w:type="paragraph" w:customStyle="1" w:styleId="xl88">
    <w:name w:val="xl88"/>
    <w:basedOn w:val="Normal"/>
    <w:rsid w:val="00586A53"/>
    <w:pPr>
      <w:pBdr>
        <w:top w:val="single" w:sz="4" w:space="0" w:color="auto"/>
        <w:left w:val="single" w:sz="4" w:space="0" w:color="auto"/>
        <w:bottom w:val="single" w:sz="4" w:space="0" w:color="auto"/>
      </w:pBdr>
      <w:shd w:val="clear" w:color="000000" w:fill="D9D9D9"/>
      <w:spacing w:before="100" w:beforeAutospacing="1" w:after="100" w:afterAutospacing="1"/>
      <w:jc w:val="left"/>
      <w:textAlignment w:val="center"/>
    </w:pPr>
    <w:rPr>
      <w:rFonts w:ascii="Times New Roman" w:eastAsia="Times New Roman" w:hAnsi="Times New Roman" w:cs="Times New Roman"/>
      <w:sz w:val="24"/>
      <w:szCs w:val="24"/>
      <w:lang w:eastAsia="fr-FR"/>
    </w:rPr>
  </w:style>
  <w:style w:type="paragraph" w:customStyle="1" w:styleId="xl89">
    <w:name w:val="xl89"/>
    <w:basedOn w:val="Normal"/>
    <w:rsid w:val="00586A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4"/>
      <w:szCs w:val="24"/>
      <w:lang w:eastAsia="fr-FR"/>
    </w:rPr>
  </w:style>
  <w:style w:type="paragraph" w:customStyle="1" w:styleId="xl90">
    <w:name w:val="xl90"/>
    <w:basedOn w:val="Normal"/>
    <w:rsid w:val="00586A53"/>
    <w:pPr>
      <w:pBdr>
        <w:top w:val="single" w:sz="4" w:space="0" w:color="auto"/>
        <w:left w:val="single" w:sz="4" w:space="0" w:color="auto"/>
        <w:bottom w:val="single" w:sz="4" w:space="0" w:color="auto"/>
        <w:right w:val="dashed" w:sz="4" w:space="0" w:color="auto"/>
      </w:pBdr>
      <w:spacing w:before="100" w:beforeAutospacing="1" w:after="100" w:afterAutospacing="1"/>
      <w:jc w:val="left"/>
      <w:textAlignment w:val="center"/>
    </w:pPr>
    <w:rPr>
      <w:rFonts w:ascii="Times New Roman" w:eastAsia="Times New Roman" w:hAnsi="Times New Roman" w:cs="Times New Roman"/>
      <w:sz w:val="24"/>
      <w:szCs w:val="24"/>
      <w:lang w:eastAsia="fr-FR"/>
    </w:rPr>
  </w:style>
  <w:style w:type="paragraph" w:customStyle="1" w:styleId="xl91">
    <w:name w:val="xl91"/>
    <w:basedOn w:val="Normal"/>
    <w:rsid w:val="00586A5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fr-FR"/>
    </w:rPr>
  </w:style>
  <w:style w:type="paragraph" w:customStyle="1" w:styleId="xl92">
    <w:name w:val="xl92"/>
    <w:basedOn w:val="Normal"/>
    <w:rsid w:val="00586A53"/>
    <w:pPr>
      <w:pBdr>
        <w:top w:val="single" w:sz="4" w:space="0" w:color="auto"/>
        <w:left w:val="single" w:sz="4" w:space="0" w:color="auto"/>
        <w:bottom w:val="single" w:sz="4" w:space="0" w:color="auto"/>
        <w:right w:val="dashed" w:sz="4" w:space="0" w:color="auto"/>
      </w:pBdr>
      <w:shd w:val="clear" w:color="000000" w:fill="D9D9D9"/>
      <w:spacing w:before="100" w:beforeAutospacing="1" w:after="100" w:afterAutospacing="1"/>
      <w:jc w:val="left"/>
      <w:textAlignment w:val="center"/>
    </w:pPr>
    <w:rPr>
      <w:rFonts w:ascii="Times New Roman" w:eastAsia="Times New Roman" w:hAnsi="Times New Roman" w:cs="Times New Roman"/>
      <w:sz w:val="24"/>
      <w:szCs w:val="24"/>
      <w:lang w:eastAsia="fr-FR"/>
    </w:rPr>
  </w:style>
  <w:style w:type="paragraph" w:customStyle="1" w:styleId="xl93">
    <w:name w:val="xl93"/>
    <w:basedOn w:val="Normal"/>
    <w:rsid w:val="00586A53"/>
    <w:pPr>
      <w:pBdr>
        <w:top w:val="single" w:sz="4" w:space="0" w:color="auto"/>
        <w:left w:val="dashed"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Times New Roman" w:eastAsia="Times New Roman" w:hAnsi="Times New Roman" w:cs="Times New Roman"/>
      <w:sz w:val="24"/>
      <w:szCs w:val="24"/>
      <w:lang w:eastAsia="fr-FR"/>
    </w:rPr>
  </w:style>
  <w:style w:type="paragraph" w:customStyle="1" w:styleId="xl94">
    <w:name w:val="xl94"/>
    <w:basedOn w:val="Normal"/>
    <w:rsid w:val="00586A5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Times New Roman" w:eastAsia="Times New Roman" w:hAnsi="Times New Roman" w:cs="Times New Roman"/>
      <w:sz w:val="24"/>
      <w:szCs w:val="24"/>
      <w:lang w:eastAsia="fr-FR"/>
    </w:rPr>
  </w:style>
  <w:style w:type="paragraph" w:customStyle="1" w:styleId="xl95">
    <w:name w:val="xl95"/>
    <w:basedOn w:val="Normal"/>
    <w:rsid w:val="00586A53"/>
    <w:pPr>
      <w:pBdr>
        <w:top w:val="single" w:sz="4" w:space="0" w:color="auto"/>
        <w:left w:val="single" w:sz="4" w:space="0" w:color="auto"/>
        <w:bottom w:val="single" w:sz="4" w:space="0" w:color="auto"/>
        <w:right w:val="dashed" w:sz="4" w:space="0" w:color="auto"/>
      </w:pBdr>
      <w:shd w:val="clear" w:color="000000" w:fill="BFBFBF"/>
      <w:spacing w:before="100" w:beforeAutospacing="1" w:after="100" w:afterAutospacing="1"/>
      <w:jc w:val="left"/>
      <w:textAlignment w:val="center"/>
    </w:pPr>
    <w:rPr>
      <w:rFonts w:ascii="Times New Roman" w:eastAsia="Times New Roman" w:hAnsi="Times New Roman" w:cs="Times New Roman"/>
      <w:sz w:val="24"/>
      <w:szCs w:val="24"/>
      <w:lang w:eastAsia="fr-FR"/>
    </w:rPr>
  </w:style>
  <w:style w:type="paragraph" w:customStyle="1" w:styleId="xl96">
    <w:name w:val="xl96"/>
    <w:basedOn w:val="Normal"/>
    <w:rsid w:val="00586A53"/>
    <w:pPr>
      <w:pBdr>
        <w:top w:val="single" w:sz="4" w:space="0" w:color="auto"/>
        <w:left w:val="dashed"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Times New Roman" w:eastAsia="Times New Roman" w:hAnsi="Times New Roman" w:cs="Times New Roman"/>
      <w:sz w:val="24"/>
      <w:szCs w:val="24"/>
      <w:lang w:eastAsia="fr-FR"/>
    </w:rPr>
  </w:style>
  <w:style w:type="paragraph" w:customStyle="1" w:styleId="xl97">
    <w:name w:val="xl97"/>
    <w:basedOn w:val="Normal"/>
    <w:rsid w:val="00586A53"/>
    <w:pPr>
      <w:pBdr>
        <w:top w:val="single" w:sz="4" w:space="0" w:color="auto"/>
        <w:left w:val="single" w:sz="4" w:space="0" w:color="auto"/>
        <w:bottom w:val="single" w:sz="4" w:space="0" w:color="auto"/>
        <w:right w:val="dashed"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fr-FR"/>
    </w:rPr>
  </w:style>
  <w:style w:type="paragraph" w:customStyle="1" w:styleId="xl98">
    <w:name w:val="xl98"/>
    <w:basedOn w:val="Normal"/>
    <w:rsid w:val="00586A53"/>
    <w:pPr>
      <w:pBdr>
        <w:top w:val="single" w:sz="4" w:space="0" w:color="auto"/>
        <w:left w:val="dashed"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fr-FR"/>
    </w:rPr>
  </w:style>
  <w:style w:type="paragraph" w:customStyle="1" w:styleId="xl99">
    <w:name w:val="xl99"/>
    <w:basedOn w:val="Normal"/>
    <w:rsid w:val="00586A5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fr-FR"/>
    </w:rPr>
  </w:style>
  <w:style w:type="paragraph" w:customStyle="1" w:styleId="xl100">
    <w:name w:val="xl100"/>
    <w:basedOn w:val="Normal"/>
    <w:rsid w:val="00586A5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4"/>
      <w:szCs w:val="24"/>
      <w:lang w:eastAsia="fr-FR"/>
    </w:rPr>
  </w:style>
  <w:style w:type="paragraph" w:customStyle="1" w:styleId="xl101">
    <w:name w:val="xl101"/>
    <w:basedOn w:val="Normal"/>
    <w:rsid w:val="00586A53"/>
    <w:pPr>
      <w:pBdr>
        <w:top w:val="single" w:sz="4" w:space="0" w:color="auto"/>
        <w:left w:val="single" w:sz="4" w:space="0" w:color="auto"/>
        <w:bottom w:val="single" w:sz="4" w:space="0" w:color="auto"/>
      </w:pBdr>
      <w:shd w:val="clear" w:color="000000" w:fill="D9D9D9"/>
      <w:spacing w:before="100" w:beforeAutospacing="1" w:after="100" w:afterAutospacing="1"/>
      <w:jc w:val="left"/>
      <w:textAlignment w:val="center"/>
    </w:pPr>
    <w:rPr>
      <w:rFonts w:ascii="Times New Roman" w:eastAsia="Times New Roman" w:hAnsi="Times New Roman" w:cs="Times New Roman"/>
      <w:sz w:val="24"/>
      <w:szCs w:val="24"/>
      <w:lang w:eastAsia="fr-FR"/>
    </w:rPr>
  </w:style>
  <w:style w:type="paragraph" w:customStyle="1" w:styleId="xl102">
    <w:name w:val="xl102"/>
    <w:basedOn w:val="Normal"/>
    <w:rsid w:val="00586A53"/>
    <w:pPr>
      <w:pBdr>
        <w:top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Times New Roman" w:eastAsia="Times New Roman" w:hAnsi="Times New Roman" w:cs="Times New Roman"/>
      <w:sz w:val="24"/>
      <w:szCs w:val="24"/>
      <w:lang w:eastAsia="fr-FR"/>
    </w:rPr>
  </w:style>
  <w:style w:type="paragraph" w:customStyle="1" w:styleId="xl103">
    <w:name w:val="xl103"/>
    <w:basedOn w:val="Normal"/>
    <w:rsid w:val="00586A5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24"/>
      <w:szCs w:val="24"/>
      <w:lang w:eastAsia="fr-FR"/>
    </w:rPr>
  </w:style>
  <w:style w:type="paragraph" w:customStyle="1" w:styleId="xl104">
    <w:name w:val="xl104"/>
    <w:basedOn w:val="Normal"/>
    <w:rsid w:val="00586A53"/>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ascii="Arial" w:eastAsia="Times New Roman" w:hAnsi="Arial" w:cs="Arial"/>
      <w:b/>
      <w:bCs/>
      <w:sz w:val="24"/>
      <w:szCs w:val="24"/>
      <w:lang w:eastAsia="fr-FR"/>
    </w:rPr>
  </w:style>
  <w:style w:type="paragraph" w:customStyle="1" w:styleId="xl105">
    <w:name w:val="xl105"/>
    <w:basedOn w:val="Normal"/>
    <w:rsid w:val="00586A53"/>
    <w:pPr>
      <w:pBdr>
        <w:top w:val="single" w:sz="4" w:space="0" w:color="auto"/>
        <w:left w:val="single" w:sz="4" w:space="0" w:color="auto"/>
        <w:bottom w:val="single" w:sz="4" w:space="0" w:color="auto"/>
      </w:pBdr>
      <w:shd w:val="clear" w:color="000000" w:fill="BFBFBF"/>
      <w:spacing w:before="100" w:beforeAutospacing="1" w:after="100" w:afterAutospacing="1"/>
      <w:jc w:val="left"/>
      <w:textAlignment w:val="center"/>
    </w:pPr>
    <w:rPr>
      <w:rFonts w:ascii="Times New Roman" w:eastAsia="Times New Roman" w:hAnsi="Times New Roman" w:cs="Times New Roman"/>
      <w:sz w:val="24"/>
      <w:szCs w:val="24"/>
      <w:lang w:eastAsia="fr-FR"/>
    </w:rPr>
  </w:style>
  <w:style w:type="paragraph" w:customStyle="1" w:styleId="xl106">
    <w:name w:val="xl106"/>
    <w:basedOn w:val="Normal"/>
    <w:rsid w:val="00586A53"/>
    <w:pPr>
      <w:pBdr>
        <w:top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Times New Roman" w:eastAsia="Times New Roman" w:hAnsi="Times New Roman" w:cs="Times New Roman"/>
      <w:sz w:val="24"/>
      <w:szCs w:val="24"/>
      <w:lang w:eastAsia="fr-FR"/>
    </w:rPr>
  </w:style>
  <w:style w:type="paragraph" w:customStyle="1" w:styleId="xl107">
    <w:name w:val="xl107"/>
    <w:basedOn w:val="Normal"/>
    <w:rsid w:val="00586A53"/>
    <w:pPr>
      <w:pBdr>
        <w:top w:val="single" w:sz="4" w:space="0" w:color="auto"/>
        <w:left w:val="single" w:sz="4" w:space="0" w:color="auto"/>
      </w:pBdr>
      <w:spacing w:before="100" w:beforeAutospacing="1" w:after="100" w:afterAutospacing="1"/>
      <w:jc w:val="left"/>
      <w:textAlignment w:val="center"/>
    </w:pPr>
    <w:rPr>
      <w:rFonts w:ascii="Arial" w:eastAsia="Times New Roman" w:hAnsi="Arial" w:cs="Arial"/>
      <w:b/>
      <w:bCs/>
      <w:sz w:val="22"/>
      <w:lang w:eastAsia="fr-FR"/>
    </w:rPr>
  </w:style>
  <w:style w:type="paragraph" w:customStyle="1" w:styleId="xl108">
    <w:name w:val="xl108"/>
    <w:basedOn w:val="Normal"/>
    <w:rsid w:val="00586A53"/>
    <w:pPr>
      <w:pBdr>
        <w:top w:val="single" w:sz="4" w:space="0" w:color="auto"/>
      </w:pBdr>
      <w:spacing w:before="100" w:beforeAutospacing="1" w:after="100" w:afterAutospacing="1"/>
      <w:jc w:val="left"/>
      <w:textAlignment w:val="center"/>
    </w:pPr>
    <w:rPr>
      <w:rFonts w:ascii="Arial" w:eastAsia="Times New Roman" w:hAnsi="Arial" w:cs="Arial"/>
      <w:b/>
      <w:bCs/>
      <w:sz w:val="22"/>
      <w:lang w:eastAsia="fr-FR"/>
    </w:rPr>
  </w:style>
  <w:style w:type="paragraph" w:customStyle="1" w:styleId="xl109">
    <w:name w:val="xl109"/>
    <w:basedOn w:val="Normal"/>
    <w:rsid w:val="00586A53"/>
    <w:pPr>
      <w:pBdr>
        <w:top w:val="single" w:sz="4" w:space="0" w:color="auto"/>
        <w:right w:val="single" w:sz="4" w:space="0" w:color="auto"/>
      </w:pBdr>
      <w:spacing w:before="100" w:beforeAutospacing="1" w:after="100" w:afterAutospacing="1"/>
      <w:jc w:val="left"/>
      <w:textAlignment w:val="center"/>
    </w:pPr>
    <w:rPr>
      <w:rFonts w:ascii="Arial" w:eastAsia="Times New Roman" w:hAnsi="Arial" w:cs="Arial"/>
      <w:b/>
      <w:bCs/>
      <w:sz w:val="22"/>
      <w:lang w:eastAsia="fr-FR"/>
    </w:rPr>
  </w:style>
  <w:style w:type="paragraph" w:customStyle="1" w:styleId="xl110">
    <w:name w:val="xl110"/>
    <w:basedOn w:val="Normal"/>
    <w:rsid w:val="00586A53"/>
    <w:pPr>
      <w:pBdr>
        <w:left w:val="single" w:sz="4" w:space="0" w:color="auto"/>
        <w:bottom w:val="single" w:sz="4" w:space="0" w:color="auto"/>
      </w:pBdr>
      <w:spacing w:before="100" w:beforeAutospacing="1" w:after="100" w:afterAutospacing="1"/>
      <w:jc w:val="left"/>
      <w:textAlignment w:val="center"/>
    </w:pPr>
    <w:rPr>
      <w:rFonts w:ascii="Arial" w:eastAsia="Times New Roman" w:hAnsi="Arial" w:cs="Arial"/>
      <w:b/>
      <w:bCs/>
      <w:sz w:val="22"/>
      <w:lang w:eastAsia="fr-FR"/>
    </w:rPr>
  </w:style>
  <w:style w:type="paragraph" w:customStyle="1" w:styleId="xl111">
    <w:name w:val="xl111"/>
    <w:basedOn w:val="Normal"/>
    <w:rsid w:val="00586A53"/>
    <w:pPr>
      <w:pBdr>
        <w:bottom w:val="single" w:sz="4" w:space="0" w:color="auto"/>
      </w:pBdr>
      <w:spacing w:before="100" w:beforeAutospacing="1" w:after="100" w:afterAutospacing="1"/>
      <w:jc w:val="left"/>
      <w:textAlignment w:val="center"/>
    </w:pPr>
    <w:rPr>
      <w:rFonts w:ascii="Arial" w:eastAsia="Times New Roman" w:hAnsi="Arial" w:cs="Arial"/>
      <w:b/>
      <w:bCs/>
      <w:sz w:val="22"/>
      <w:lang w:eastAsia="fr-FR"/>
    </w:rPr>
  </w:style>
  <w:style w:type="paragraph" w:customStyle="1" w:styleId="xl112">
    <w:name w:val="xl112"/>
    <w:basedOn w:val="Normal"/>
    <w:rsid w:val="00586A53"/>
    <w:pPr>
      <w:pBdr>
        <w:bottom w:val="single" w:sz="4" w:space="0" w:color="auto"/>
        <w:right w:val="single" w:sz="4" w:space="0" w:color="auto"/>
      </w:pBdr>
      <w:spacing w:before="100" w:beforeAutospacing="1" w:after="100" w:afterAutospacing="1"/>
      <w:jc w:val="left"/>
      <w:textAlignment w:val="center"/>
    </w:pPr>
    <w:rPr>
      <w:rFonts w:ascii="Arial" w:eastAsia="Times New Roman" w:hAnsi="Arial" w:cs="Arial"/>
      <w:b/>
      <w:bCs/>
      <w:sz w:val="22"/>
      <w:lang w:eastAsia="fr-FR"/>
    </w:rPr>
  </w:style>
  <w:style w:type="paragraph" w:customStyle="1" w:styleId="xl113">
    <w:name w:val="xl113"/>
    <w:basedOn w:val="Normal"/>
    <w:rsid w:val="00586A53"/>
    <w:pPr>
      <w:pBdr>
        <w:top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4"/>
      <w:szCs w:val="24"/>
      <w:lang w:eastAsia="fr-FR"/>
    </w:rPr>
  </w:style>
  <w:style w:type="paragraph" w:customStyle="1" w:styleId="xl114">
    <w:name w:val="xl114"/>
    <w:basedOn w:val="Normal"/>
    <w:rsid w:val="00586A5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cs="Times New Roman"/>
      <w:sz w:val="24"/>
      <w:szCs w:val="24"/>
      <w:lang w:eastAsia="fr-FR"/>
    </w:rPr>
  </w:style>
  <w:style w:type="paragraph" w:customStyle="1" w:styleId="xl115">
    <w:name w:val="xl115"/>
    <w:basedOn w:val="Normal"/>
    <w:rsid w:val="00586A5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24"/>
      <w:szCs w:val="24"/>
      <w:lang w:eastAsia="fr-FR"/>
    </w:rPr>
  </w:style>
  <w:style w:type="paragraph" w:customStyle="1" w:styleId="xl116">
    <w:name w:val="xl116"/>
    <w:basedOn w:val="Normal"/>
    <w:rsid w:val="00586A5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b/>
      <w:bCs/>
      <w:sz w:val="24"/>
      <w:szCs w:val="24"/>
      <w:lang w:eastAsia="fr-FR"/>
    </w:rPr>
  </w:style>
  <w:style w:type="paragraph" w:customStyle="1" w:styleId="xl117">
    <w:name w:val="xl117"/>
    <w:basedOn w:val="Normal"/>
    <w:rsid w:val="00586A5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cs="Times New Roman"/>
      <w:sz w:val="24"/>
      <w:szCs w:val="24"/>
      <w:lang w:eastAsia="fr-FR"/>
    </w:rPr>
  </w:style>
  <w:style w:type="paragraph" w:customStyle="1" w:styleId="xl118">
    <w:name w:val="xl118"/>
    <w:basedOn w:val="Normal"/>
    <w:rsid w:val="00586A53"/>
    <w:pPr>
      <w:pBdr>
        <w:top w:val="single" w:sz="4" w:space="0" w:color="auto"/>
        <w:left w:val="single" w:sz="4" w:space="0" w:color="auto"/>
        <w:bottom w:val="single" w:sz="4" w:space="0" w:color="auto"/>
      </w:pBdr>
      <w:shd w:val="clear" w:color="000000" w:fill="FFFF00"/>
      <w:spacing w:before="100" w:beforeAutospacing="1" w:after="100" w:afterAutospacing="1"/>
      <w:jc w:val="left"/>
      <w:textAlignment w:val="center"/>
    </w:pPr>
    <w:rPr>
      <w:rFonts w:ascii="Times New Roman" w:eastAsia="Times New Roman" w:hAnsi="Times New Roman" w:cs="Times New Roman"/>
      <w:sz w:val="24"/>
      <w:szCs w:val="24"/>
      <w:lang w:eastAsia="fr-FR"/>
    </w:rPr>
  </w:style>
  <w:style w:type="paragraph" w:customStyle="1" w:styleId="xl119">
    <w:name w:val="xl119"/>
    <w:basedOn w:val="Normal"/>
    <w:rsid w:val="00586A53"/>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Arial" w:eastAsia="Times New Roman" w:hAnsi="Arial" w:cs="Arial"/>
      <w:sz w:val="24"/>
      <w:szCs w:val="24"/>
      <w:lang w:eastAsia="fr-FR"/>
    </w:rPr>
  </w:style>
  <w:style w:type="paragraph" w:customStyle="1" w:styleId="xl120">
    <w:name w:val="xl120"/>
    <w:basedOn w:val="Normal"/>
    <w:rsid w:val="00586A53"/>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cs="Times New Roman"/>
      <w:sz w:val="24"/>
      <w:szCs w:val="24"/>
      <w:lang w:eastAsia="fr-FR"/>
    </w:rPr>
  </w:style>
  <w:style w:type="paragraph" w:customStyle="1" w:styleId="xl121">
    <w:name w:val="xl121"/>
    <w:basedOn w:val="Normal"/>
    <w:rsid w:val="00586A53"/>
    <w:pPr>
      <w:pBdr>
        <w:top w:val="single" w:sz="4" w:space="0" w:color="auto"/>
        <w:left w:val="single" w:sz="4" w:space="0" w:color="auto"/>
        <w:bottom w:val="single" w:sz="4" w:space="0" w:color="auto"/>
        <w:right w:val="dashed" w:sz="4" w:space="0" w:color="auto"/>
      </w:pBdr>
      <w:shd w:val="clear" w:color="000000" w:fill="FFFF00"/>
      <w:spacing w:before="100" w:beforeAutospacing="1" w:after="100" w:afterAutospacing="1"/>
      <w:jc w:val="left"/>
      <w:textAlignment w:val="center"/>
    </w:pPr>
    <w:rPr>
      <w:rFonts w:ascii="Times New Roman" w:eastAsia="Times New Roman" w:hAnsi="Times New Roman" w:cs="Times New Roman"/>
      <w:sz w:val="24"/>
      <w:szCs w:val="24"/>
      <w:lang w:eastAsia="fr-FR"/>
    </w:rPr>
  </w:style>
  <w:style w:type="paragraph" w:customStyle="1" w:styleId="xl122">
    <w:name w:val="xl122"/>
    <w:basedOn w:val="Normal"/>
    <w:rsid w:val="00586A5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w:eastAsia="Times New Roman" w:hAnsi="Arial" w:cs="Arial"/>
      <w:b/>
      <w:bCs/>
      <w:sz w:val="24"/>
      <w:szCs w:val="24"/>
      <w:lang w:eastAsia="fr-FR"/>
    </w:rPr>
  </w:style>
  <w:style w:type="paragraph" w:customStyle="1" w:styleId="xl123">
    <w:name w:val="xl123"/>
    <w:basedOn w:val="Normal"/>
    <w:rsid w:val="00586A5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w:eastAsia="Times New Roman" w:hAnsi="Arial" w:cs="Arial"/>
      <w:b/>
      <w:bCs/>
      <w:sz w:val="24"/>
      <w:szCs w:val="24"/>
      <w:lang w:eastAsia="fr-FR"/>
    </w:rPr>
  </w:style>
  <w:style w:type="paragraph" w:customStyle="1" w:styleId="xl124">
    <w:name w:val="xl124"/>
    <w:basedOn w:val="Normal"/>
    <w:rsid w:val="00586A5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4"/>
      <w:szCs w:val="24"/>
      <w:lang w:eastAsia="fr-FR"/>
    </w:rPr>
  </w:style>
  <w:style w:type="paragraph" w:customStyle="1" w:styleId="xl125">
    <w:name w:val="xl125"/>
    <w:basedOn w:val="Normal"/>
    <w:rsid w:val="00586A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2"/>
      <w:lang w:eastAsia="fr-FR"/>
    </w:rPr>
  </w:style>
  <w:style w:type="paragraph" w:customStyle="1" w:styleId="xl126">
    <w:name w:val="xl126"/>
    <w:basedOn w:val="Normal"/>
    <w:rsid w:val="00586A5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2"/>
      <w:lang w:eastAsia="fr-FR"/>
    </w:rPr>
  </w:style>
  <w:style w:type="paragraph" w:customStyle="1" w:styleId="xl127">
    <w:name w:val="xl127"/>
    <w:basedOn w:val="Normal"/>
    <w:rsid w:val="00586A53"/>
    <w:pPr>
      <w:pBdr>
        <w:top w:val="single" w:sz="4" w:space="0" w:color="auto"/>
        <w:left w:val="single" w:sz="4" w:space="0" w:color="auto"/>
      </w:pBdr>
      <w:spacing w:before="100" w:beforeAutospacing="1" w:after="100" w:afterAutospacing="1"/>
      <w:jc w:val="center"/>
      <w:textAlignment w:val="center"/>
    </w:pPr>
    <w:rPr>
      <w:rFonts w:ascii="Arial" w:eastAsia="Times New Roman" w:hAnsi="Arial" w:cs="Arial"/>
      <w:b/>
      <w:bCs/>
      <w:sz w:val="22"/>
      <w:lang w:eastAsia="fr-FR"/>
    </w:rPr>
  </w:style>
  <w:style w:type="paragraph" w:customStyle="1" w:styleId="xl128">
    <w:name w:val="xl128"/>
    <w:basedOn w:val="Normal"/>
    <w:rsid w:val="00586A53"/>
    <w:pPr>
      <w:pBdr>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22"/>
      <w:lang w:eastAsia="fr-FR"/>
    </w:rPr>
  </w:style>
  <w:style w:type="paragraph" w:customStyle="1" w:styleId="xl129">
    <w:name w:val="xl129"/>
    <w:basedOn w:val="Normal"/>
    <w:rsid w:val="00586A5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w:eastAsia="Times New Roman" w:hAnsi="Arial" w:cs="Arial"/>
      <w:b/>
      <w:bCs/>
      <w:sz w:val="24"/>
      <w:szCs w:val="24"/>
      <w:lang w:eastAsia="fr-FR"/>
    </w:rPr>
  </w:style>
  <w:style w:type="paragraph" w:customStyle="1" w:styleId="xl130">
    <w:name w:val="xl130"/>
    <w:basedOn w:val="Normal"/>
    <w:rsid w:val="00586A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2"/>
      <w:lang w:eastAsia="fr-FR"/>
    </w:rPr>
  </w:style>
  <w:style w:type="paragraph" w:customStyle="1" w:styleId="xl131">
    <w:name w:val="xl131"/>
    <w:basedOn w:val="Normal"/>
    <w:rsid w:val="00586A53"/>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2"/>
      <w:lang w:eastAsia="fr-FR"/>
    </w:rPr>
  </w:style>
  <w:style w:type="paragraph" w:customStyle="1" w:styleId="xl132">
    <w:name w:val="xl132"/>
    <w:basedOn w:val="Normal"/>
    <w:rsid w:val="00586A5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2"/>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13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vl\Desktop\A%20publier%20juribox\DCE%20MAJ%202021\3-1-1-1-1%20Proc&#233;dure%20Adapt&#233;e\3.1_AE_MAPA_2019_V2.dotx" TargetMode="External"/></Relationships>
</file>

<file path=word/theme/theme1.xml><?xml version="1.0" encoding="utf-8"?>
<a:theme xmlns:a="http://schemas.openxmlformats.org/drawingml/2006/main" name="Thème Office">
  <a:themeElements>
    <a:clrScheme name="SCE">
      <a:dk1>
        <a:sysClr val="windowText" lastClr="000000"/>
      </a:dk1>
      <a:lt1>
        <a:sysClr val="window" lastClr="FFFFFF"/>
      </a:lt1>
      <a:dk2>
        <a:srgbClr val="8685BB"/>
      </a:dk2>
      <a:lt2>
        <a:srgbClr val="FF7D0B"/>
      </a:lt2>
      <a:accent1>
        <a:srgbClr val="897879"/>
      </a:accent1>
      <a:accent2>
        <a:srgbClr val="943E2B"/>
      </a:accent2>
      <a:accent3>
        <a:srgbClr val="000000"/>
      </a:accent3>
      <a:accent4>
        <a:srgbClr val="FFFFFF"/>
      </a:accent4>
      <a:accent5>
        <a:srgbClr val="8685BB"/>
      </a:accent5>
      <a:accent6>
        <a:srgbClr val="FF7D0B"/>
      </a:accent6>
      <a:hlink>
        <a:srgbClr val="897879"/>
      </a:hlink>
      <a:folHlink>
        <a:srgbClr val="943E2B"/>
      </a:folHlink>
    </a:clrScheme>
    <a:fontScheme name="S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onditionsG_x00e9_n_x00e9_ralesVente xmlns="af567084-32bf-4ef9-abbe-8a2ba4b087d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8354FE509E2CF4D8BAB0363AD325B05" ma:contentTypeVersion="14" ma:contentTypeDescription="Crée un document." ma:contentTypeScope="" ma:versionID="bfa48d56722ae1d8a70408aab6da1544">
  <xsd:schema xmlns:xsd="http://www.w3.org/2001/XMLSchema" xmlns:xs="http://www.w3.org/2001/XMLSchema" xmlns:p="http://schemas.microsoft.com/office/2006/metadata/properties" xmlns:ns2="af567084-32bf-4ef9-abbe-8a2ba4b087d8" xmlns:ns3="7b5c9772-53b5-4a21-9dde-b72fb6f3b62d" targetNamespace="http://schemas.microsoft.com/office/2006/metadata/properties" ma:root="true" ma:fieldsID="5afc1349be9cffafaa0548699d996f1c" ns2:_="" ns3:_="">
    <xsd:import namespace="af567084-32bf-4ef9-abbe-8a2ba4b087d8"/>
    <xsd:import namespace="7b5c9772-53b5-4a21-9dde-b72fb6f3b62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ConditionsG_x00e9_n_x00e9_ralesVente"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567084-32bf-4ef9-abbe-8a2ba4b087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ConditionsG_x00e9_n_x00e9_ralesVente" ma:index="15" nillable="true" ma:displayName="Tag" ma:format="Dropdown" ma:internalName="ConditionsG_x00e9_n_x00e9_ralesVente">
      <xsd:simpleType>
        <xsd:restriction base="dms:Choice">
          <xsd:enumeration value="CGV"/>
          <xsd:enumeration value="Autre"/>
        </xsd:restrictio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b5c9772-53b5-4a21-9dde-b72fb6f3b62d" elementFormDefault="qualified">
    <xsd:import namespace="http://schemas.microsoft.com/office/2006/documentManagement/types"/>
    <xsd:import namespace="http://schemas.microsoft.com/office/infopath/2007/PartnerControls"/>
    <xsd:element name="SharedWithUsers" ma:index="1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A3AA0E-8A2C-47DB-9F6B-E9BC40594448}">
  <ds:schemaRefs>
    <ds:schemaRef ds:uri="http://schemas.microsoft.com/office/2006/metadata/properties"/>
    <ds:schemaRef ds:uri="http://schemas.microsoft.com/office/infopath/2007/PartnerControls"/>
    <ds:schemaRef ds:uri="af567084-32bf-4ef9-abbe-8a2ba4b087d8"/>
  </ds:schemaRefs>
</ds:datastoreItem>
</file>

<file path=customXml/itemProps2.xml><?xml version="1.0" encoding="utf-8"?>
<ds:datastoreItem xmlns:ds="http://schemas.openxmlformats.org/officeDocument/2006/customXml" ds:itemID="{9A7960F5-A878-4560-96E1-F884DB6E30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567084-32bf-4ef9-abbe-8a2ba4b087d8"/>
    <ds:schemaRef ds:uri="7b5c9772-53b5-4a21-9dde-b72fb6f3b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6502E8-C2D1-49E4-A445-8CFB9C567FF8}">
  <ds:schemaRefs>
    <ds:schemaRef ds:uri="http://schemas.openxmlformats.org/officeDocument/2006/bibliography"/>
  </ds:schemaRefs>
</ds:datastoreItem>
</file>

<file path=customXml/itemProps4.xml><?xml version="1.0" encoding="utf-8"?>
<ds:datastoreItem xmlns:ds="http://schemas.openxmlformats.org/officeDocument/2006/customXml" ds:itemID="{236A0A81-2A37-49DD-B3C2-69F719A081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3.1_AE_MAPA_2019_V2</Template>
  <TotalTime>1147</TotalTime>
  <Pages>14</Pages>
  <Words>2714</Words>
  <Characters>14930</Characters>
  <Application>Microsoft Office Word</Application>
  <DocSecurity>0</DocSecurity>
  <Lines>124</Lines>
  <Paragraphs>35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 - Romain VILLENAUD</dc:creator>
  <cp:lastModifiedBy>MARTEL Clotilde</cp:lastModifiedBy>
  <cp:revision>15</cp:revision>
  <cp:lastPrinted>2026-08-05T13:00:00Z</cp:lastPrinted>
  <dcterms:created xsi:type="dcterms:W3CDTF">2026-07-01T14:29:00Z</dcterms:created>
  <dcterms:modified xsi:type="dcterms:W3CDTF">2026-08-17T16:58:00Z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0x01010098354FE509E2CF4D8BAB0363AD325B05</vt:lpwstr>
  </property>
</Properties>
</file>